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7A00A" w14:textId="4CC723F8" w:rsidR="00BA5191" w:rsidRDefault="00BA5191" w:rsidP="00BA519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1A0491">
        <w:fldChar w:fldCharType="begin"/>
      </w:r>
      <w:r w:rsidR="001A0491">
        <w:instrText xml:space="preserve"> DOCPROPERTY  TSG/WGRef  \* MERGEFORMAT </w:instrText>
      </w:r>
      <w:r w:rsidR="001A0491">
        <w:fldChar w:fldCharType="separate"/>
      </w:r>
      <w:r>
        <w:rPr>
          <w:b/>
          <w:noProof/>
          <w:sz w:val="24"/>
        </w:rPr>
        <w:t>SA5</w:t>
      </w:r>
      <w:r w:rsidR="001A0491">
        <w:rPr>
          <w:b/>
          <w:noProof/>
          <w:sz w:val="24"/>
        </w:rPr>
        <w:fldChar w:fldCharType="end"/>
      </w:r>
      <w:r>
        <w:rPr>
          <w:b/>
          <w:noProof/>
          <w:sz w:val="24"/>
        </w:rPr>
        <w:t xml:space="preserve"> Meeting #</w:t>
      </w:r>
      <w:r w:rsidR="001A0491">
        <w:fldChar w:fldCharType="begin"/>
      </w:r>
      <w:r w:rsidR="001A0491">
        <w:instrText xml:space="preserve"> DOCPROPERTY  MtgSeq  \* MERGEFORMAT </w:instrText>
      </w:r>
      <w:r w:rsidR="001A0491">
        <w:fldChar w:fldCharType="separate"/>
      </w:r>
      <w:r w:rsidRPr="00EB09B7">
        <w:rPr>
          <w:b/>
          <w:noProof/>
          <w:sz w:val="24"/>
        </w:rPr>
        <w:t>153</w:t>
      </w:r>
      <w:r w:rsidR="001A0491">
        <w:rPr>
          <w:b/>
          <w:noProof/>
          <w:sz w:val="24"/>
        </w:rPr>
        <w:fldChar w:fldCharType="end"/>
      </w:r>
      <w:r>
        <w:fldChar w:fldCharType="begin"/>
      </w:r>
      <w:r>
        <w:instrText xml:space="preserve"> DOCPROPERTY  MtgTitle  \* MERGEFORMAT </w:instrText>
      </w:r>
      <w:r>
        <w:fldChar w:fldCharType="end"/>
      </w:r>
      <w:r>
        <w:rPr>
          <w:b/>
          <w:i/>
          <w:noProof/>
          <w:sz w:val="28"/>
        </w:rPr>
        <w:tab/>
      </w:r>
      <w:r w:rsidR="001A0491">
        <w:fldChar w:fldCharType="begin"/>
      </w:r>
      <w:r w:rsidR="001A0491">
        <w:instrText xml:space="preserve"> DOCPROPERTY  Tdoc#  \* MERGEFORMAT </w:instrText>
      </w:r>
      <w:r w:rsidR="001A0491">
        <w:fldChar w:fldCharType="separate"/>
      </w:r>
      <w:r w:rsidRPr="00E13F3D">
        <w:rPr>
          <w:b/>
          <w:i/>
          <w:noProof/>
          <w:sz w:val="28"/>
        </w:rPr>
        <w:t>S5-240</w:t>
      </w:r>
      <w:r w:rsidR="00A06DAD">
        <w:rPr>
          <w:b/>
          <w:i/>
          <w:noProof/>
          <w:sz w:val="28"/>
        </w:rPr>
        <w:t>903</w:t>
      </w:r>
      <w:r w:rsidR="001A0491">
        <w:rPr>
          <w:b/>
          <w:i/>
          <w:noProof/>
          <w:sz w:val="28"/>
        </w:rPr>
        <w:fldChar w:fldCharType="end"/>
      </w:r>
    </w:p>
    <w:p w14:paraId="4A1344B9" w14:textId="77777777" w:rsidR="00BA5191" w:rsidRDefault="001A0491" w:rsidP="00BA5191">
      <w:pPr>
        <w:pStyle w:val="CRCoverPage"/>
        <w:outlineLvl w:val="0"/>
        <w:rPr>
          <w:b/>
          <w:noProof/>
          <w:sz w:val="24"/>
        </w:rPr>
      </w:pPr>
      <w:r>
        <w:fldChar w:fldCharType="begin"/>
      </w:r>
      <w:r>
        <w:instrText xml:space="preserve"> DOCPROPERTY  Location  \* MERGEFORMAT </w:instrText>
      </w:r>
      <w:r>
        <w:fldChar w:fldCharType="separate"/>
      </w:r>
      <w:r w:rsidR="00BA5191" w:rsidRPr="00BA51D9">
        <w:rPr>
          <w:b/>
          <w:noProof/>
          <w:sz w:val="24"/>
        </w:rPr>
        <w:t>Sevilla</w:t>
      </w:r>
      <w:r>
        <w:rPr>
          <w:b/>
          <w:noProof/>
          <w:sz w:val="24"/>
        </w:rPr>
        <w:fldChar w:fldCharType="end"/>
      </w:r>
      <w:r w:rsidR="00BA5191">
        <w:rPr>
          <w:b/>
          <w:noProof/>
          <w:sz w:val="24"/>
        </w:rPr>
        <w:t xml:space="preserve">, </w:t>
      </w:r>
      <w:r>
        <w:fldChar w:fldCharType="begin"/>
      </w:r>
      <w:r>
        <w:instrText xml:space="preserve"> DOCPROPERTY  Country  \* MERGEFORMAT </w:instrText>
      </w:r>
      <w:r>
        <w:fldChar w:fldCharType="separate"/>
      </w:r>
      <w:r w:rsidR="00BA5191" w:rsidRPr="00BA51D9">
        <w:rPr>
          <w:b/>
          <w:noProof/>
          <w:sz w:val="24"/>
        </w:rPr>
        <w:t>Spain</w:t>
      </w:r>
      <w:r>
        <w:rPr>
          <w:b/>
          <w:noProof/>
          <w:sz w:val="24"/>
        </w:rPr>
        <w:fldChar w:fldCharType="end"/>
      </w:r>
      <w:r w:rsidR="00BA5191">
        <w:rPr>
          <w:b/>
          <w:noProof/>
          <w:sz w:val="24"/>
        </w:rPr>
        <w:t xml:space="preserve">, </w:t>
      </w:r>
      <w:r>
        <w:fldChar w:fldCharType="begin"/>
      </w:r>
      <w:r>
        <w:instrText xml:space="preserve"> DOCPROPERTY  StartDate  \* MERGEFORMAT </w:instrText>
      </w:r>
      <w:r>
        <w:fldChar w:fldCharType="separate"/>
      </w:r>
      <w:r w:rsidR="00BA5191" w:rsidRPr="00BA51D9">
        <w:rPr>
          <w:b/>
          <w:noProof/>
          <w:sz w:val="24"/>
        </w:rPr>
        <w:t>29th Jan 2024</w:t>
      </w:r>
      <w:r>
        <w:rPr>
          <w:b/>
          <w:noProof/>
          <w:sz w:val="24"/>
        </w:rPr>
        <w:fldChar w:fldCharType="end"/>
      </w:r>
      <w:r w:rsidR="00BA5191">
        <w:rPr>
          <w:b/>
          <w:noProof/>
          <w:sz w:val="24"/>
        </w:rPr>
        <w:t xml:space="preserve"> - </w:t>
      </w:r>
      <w:r>
        <w:fldChar w:fldCharType="begin"/>
      </w:r>
      <w:r>
        <w:instrText xml:space="preserve"> DOCPROPERTY  EndDate  \* MERGEFORMAT </w:instrText>
      </w:r>
      <w:r>
        <w:fldChar w:fldCharType="separate"/>
      </w:r>
      <w:r w:rsidR="00BA5191"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191" w14:paraId="1C710EDA" w14:textId="77777777" w:rsidTr="002254B9">
        <w:tc>
          <w:tcPr>
            <w:tcW w:w="9641" w:type="dxa"/>
            <w:gridSpan w:val="9"/>
            <w:tcBorders>
              <w:top w:val="single" w:sz="4" w:space="0" w:color="auto"/>
              <w:left w:val="single" w:sz="4" w:space="0" w:color="auto"/>
              <w:right w:val="single" w:sz="4" w:space="0" w:color="auto"/>
            </w:tcBorders>
          </w:tcPr>
          <w:p w14:paraId="604043AC" w14:textId="77777777" w:rsidR="00BA5191" w:rsidRDefault="00BA5191" w:rsidP="002254B9">
            <w:pPr>
              <w:pStyle w:val="CRCoverPage"/>
              <w:spacing w:after="0"/>
              <w:jc w:val="right"/>
              <w:rPr>
                <w:i/>
                <w:noProof/>
              </w:rPr>
            </w:pPr>
            <w:r>
              <w:rPr>
                <w:i/>
                <w:noProof/>
                <w:sz w:val="14"/>
              </w:rPr>
              <w:t>CR-Form-v12.2</w:t>
            </w:r>
          </w:p>
        </w:tc>
      </w:tr>
      <w:tr w:rsidR="00BA5191" w14:paraId="7969E5B5" w14:textId="77777777" w:rsidTr="002254B9">
        <w:tc>
          <w:tcPr>
            <w:tcW w:w="9641" w:type="dxa"/>
            <w:gridSpan w:val="9"/>
            <w:tcBorders>
              <w:left w:val="single" w:sz="4" w:space="0" w:color="auto"/>
              <w:right w:val="single" w:sz="4" w:space="0" w:color="auto"/>
            </w:tcBorders>
          </w:tcPr>
          <w:p w14:paraId="38539437" w14:textId="77777777" w:rsidR="00BA5191" w:rsidRDefault="00BA5191" w:rsidP="002254B9">
            <w:pPr>
              <w:pStyle w:val="CRCoverPage"/>
              <w:spacing w:after="0"/>
              <w:jc w:val="center"/>
              <w:rPr>
                <w:noProof/>
              </w:rPr>
            </w:pPr>
            <w:r>
              <w:rPr>
                <w:b/>
                <w:noProof/>
                <w:sz w:val="32"/>
              </w:rPr>
              <w:t>CHANGE REQUEST</w:t>
            </w:r>
          </w:p>
        </w:tc>
      </w:tr>
      <w:tr w:rsidR="00BA5191" w14:paraId="4938C879" w14:textId="77777777" w:rsidTr="002254B9">
        <w:tc>
          <w:tcPr>
            <w:tcW w:w="9641" w:type="dxa"/>
            <w:gridSpan w:val="9"/>
            <w:tcBorders>
              <w:left w:val="single" w:sz="4" w:space="0" w:color="auto"/>
              <w:right w:val="single" w:sz="4" w:space="0" w:color="auto"/>
            </w:tcBorders>
          </w:tcPr>
          <w:p w14:paraId="6E9E47E3" w14:textId="77777777" w:rsidR="00BA5191" w:rsidRDefault="00BA5191" w:rsidP="002254B9">
            <w:pPr>
              <w:pStyle w:val="CRCoverPage"/>
              <w:spacing w:after="0"/>
              <w:rPr>
                <w:noProof/>
                <w:sz w:val="8"/>
                <w:szCs w:val="8"/>
              </w:rPr>
            </w:pPr>
          </w:p>
        </w:tc>
      </w:tr>
      <w:tr w:rsidR="00BA5191" w14:paraId="4D3234EF" w14:textId="77777777" w:rsidTr="002254B9">
        <w:tc>
          <w:tcPr>
            <w:tcW w:w="142" w:type="dxa"/>
            <w:tcBorders>
              <w:left w:val="single" w:sz="4" w:space="0" w:color="auto"/>
            </w:tcBorders>
          </w:tcPr>
          <w:p w14:paraId="226FB149" w14:textId="77777777" w:rsidR="00BA5191" w:rsidRDefault="00BA5191" w:rsidP="002254B9">
            <w:pPr>
              <w:pStyle w:val="CRCoverPage"/>
              <w:spacing w:after="0"/>
              <w:jc w:val="right"/>
              <w:rPr>
                <w:noProof/>
              </w:rPr>
            </w:pPr>
          </w:p>
        </w:tc>
        <w:tc>
          <w:tcPr>
            <w:tcW w:w="1559" w:type="dxa"/>
            <w:shd w:val="pct30" w:color="FFFF00" w:fill="auto"/>
          </w:tcPr>
          <w:p w14:paraId="31F10381" w14:textId="77777777" w:rsidR="00BA5191" w:rsidRPr="00410371" w:rsidRDefault="001A0491" w:rsidP="002254B9">
            <w:pPr>
              <w:pStyle w:val="CRCoverPage"/>
              <w:spacing w:after="0"/>
              <w:jc w:val="right"/>
              <w:rPr>
                <w:b/>
                <w:noProof/>
                <w:sz w:val="28"/>
              </w:rPr>
            </w:pPr>
            <w:r>
              <w:fldChar w:fldCharType="begin"/>
            </w:r>
            <w:r>
              <w:instrText xml:space="preserve"> DOCPROPERTY  Spec#  \* MERGEFORMAT </w:instrText>
            </w:r>
            <w:r>
              <w:fldChar w:fldCharType="separate"/>
            </w:r>
            <w:r w:rsidR="00BA5191" w:rsidRPr="00410371">
              <w:rPr>
                <w:b/>
                <w:noProof/>
                <w:sz w:val="28"/>
              </w:rPr>
              <w:t>28.538</w:t>
            </w:r>
            <w:r>
              <w:rPr>
                <w:b/>
                <w:noProof/>
                <w:sz w:val="28"/>
              </w:rPr>
              <w:fldChar w:fldCharType="end"/>
            </w:r>
          </w:p>
        </w:tc>
        <w:tc>
          <w:tcPr>
            <w:tcW w:w="709" w:type="dxa"/>
          </w:tcPr>
          <w:p w14:paraId="0620385E" w14:textId="77777777" w:rsidR="00BA5191" w:rsidRDefault="00BA5191" w:rsidP="002254B9">
            <w:pPr>
              <w:pStyle w:val="CRCoverPage"/>
              <w:spacing w:after="0"/>
              <w:jc w:val="center"/>
              <w:rPr>
                <w:noProof/>
              </w:rPr>
            </w:pPr>
            <w:r>
              <w:rPr>
                <w:b/>
                <w:noProof/>
                <w:sz w:val="28"/>
              </w:rPr>
              <w:t>CR</w:t>
            </w:r>
          </w:p>
        </w:tc>
        <w:tc>
          <w:tcPr>
            <w:tcW w:w="1276" w:type="dxa"/>
            <w:shd w:val="pct30" w:color="FFFF00" w:fill="auto"/>
          </w:tcPr>
          <w:p w14:paraId="1D1F3316" w14:textId="77777777" w:rsidR="00BA5191" w:rsidRPr="00410371" w:rsidRDefault="001A0491" w:rsidP="002254B9">
            <w:pPr>
              <w:pStyle w:val="CRCoverPage"/>
              <w:spacing w:after="0"/>
              <w:rPr>
                <w:noProof/>
              </w:rPr>
            </w:pPr>
            <w:r>
              <w:fldChar w:fldCharType="begin"/>
            </w:r>
            <w:r>
              <w:instrText xml:space="preserve"> DOCPROPERTY  Cr#  \* MERGEFORMAT </w:instrText>
            </w:r>
            <w:r>
              <w:fldChar w:fldCharType="separate"/>
            </w:r>
            <w:r w:rsidR="00BA5191" w:rsidRPr="00410371">
              <w:rPr>
                <w:b/>
                <w:noProof/>
                <w:sz w:val="28"/>
              </w:rPr>
              <w:t>0061</w:t>
            </w:r>
            <w:r>
              <w:rPr>
                <w:b/>
                <w:noProof/>
                <w:sz w:val="28"/>
              </w:rPr>
              <w:fldChar w:fldCharType="end"/>
            </w:r>
          </w:p>
        </w:tc>
        <w:tc>
          <w:tcPr>
            <w:tcW w:w="709" w:type="dxa"/>
          </w:tcPr>
          <w:p w14:paraId="50F78AAA" w14:textId="77777777" w:rsidR="00BA5191" w:rsidRDefault="00BA5191" w:rsidP="002254B9">
            <w:pPr>
              <w:pStyle w:val="CRCoverPage"/>
              <w:tabs>
                <w:tab w:val="right" w:pos="625"/>
              </w:tabs>
              <w:spacing w:after="0"/>
              <w:jc w:val="center"/>
              <w:rPr>
                <w:noProof/>
              </w:rPr>
            </w:pPr>
            <w:r>
              <w:rPr>
                <w:b/>
                <w:bCs/>
                <w:noProof/>
                <w:sz w:val="28"/>
              </w:rPr>
              <w:t>rev</w:t>
            </w:r>
          </w:p>
        </w:tc>
        <w:tc>
          <w:tcPr>
            <w:tcW w:w="992" w:type="dxa"/>
            <w:shd w:val="pct30" w:color="FFFF00" w:fill="auto"/>
          </w:tcPr>
          <w:p w14:paraId="438F7406" w14:textId="2C6A0BF4" w:rsidR="00BA5191" w:rsidRPr="00410371" w:rsidRDefault="00096F14" w:rsidP="002254B9">
            <w:pPr>
              <w:pStyle w:val="CRCoverPage"/>
              <w:spacing w:after="0"/>
              <w:jc w:val="center"/>
              <w:rPr>
                <w:b/>
                <w:noProof/>
              </w:rPr>
            </w:pPr>
            <w:bookmarkStart w:id="8" w:name="_GoBack"/>
            <w:bookmarkEnd w:id="8"/>
            <w:r>
              <w:rPr>
                <w:b/>
                <w:noProof/>
                <w:sz w:val="28"/>
              </w:rPr>
              <w:t>1</w:t>
            </w:r>
          </w:p>
        </w:tc>
        <w:tc>
          <w:tcPr>
            <w:tcW w:w="2410" w:type="dxa"/>
          </w:tcPr>
          <w:p w14:paraId="7162E2F8" w14:textId="77777777" w:rsidR="00BA5191" w:rsidRDefault="00BA5191" w:rsidP="00225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AA274C" w14:textId="77777777" w:rsidR="00BA5191" w:rsidRPr="00410371" w:rsidRDefault="001A0491" w:rsidP="002254B9">
            <w:pPr>
              <w:pStyle w:val="CRCoverPage"/>
              <w:spacing w:after="0"/>
              <w:jc w:val="center"/>
              <w:rPr>
                <w:noProof/>
                <w:sz w:val="28"/>
              </w:rPr>
            </w:pPr>
            <w:r>
              <w:fldChar w:fldCharType="begin"/>
            </w:r>
            <w:r>
              <w:instrText xml:space="preserve"> DOCPROPERTY  Version  \* MERGEFORMAT </w:instrText>
            </w:r>
            <w:r>
              <w:fldChar w:fldCharType="separate"/>
            </w:r>
            <w:r w:rsidR="00BA5191" w:rsidRPr="00410371">
              <w:rPr>
                <w:b/>
                <w:noProof/>
                <w:sz w:val="28"/>
              </w:rPr>
              <w:t>18.5.0</w:t>
            </w:r>
            <w:r>
              <w:rPr>
                <w:b/>
                <w:noProof/>
                <w:sz w:val="28"/>
              </w:rPr>
              <w:fldChar w:fldCharType="end"/>
            </w:r>
          </w:p>
        </w:tc>
        <w:tc>
          <w:tcPr>
            <w:tcW w:w="143" w:type="dxa"/>
            <w:tcBorders>
              <w:right w:val="single" w:sz="4" w:space="0" w:color="auto"/>
            </w:tcBorders>
          </w:tcPr>
          <w:p w14:paraId="0FB27B55" w14:textId="77777777" w:rsidR="00BA5191" w:rsidRDefault="00BA5191" w:rsidP="002254B9">
            <w:pPr>
              <w:pStyle w:val="CRCoverPage"/>
              <w:spacing w:after="0"/>
              <w:rPr>
                <w:noProof/>
              </w:rPr>
            </w:pPr>
          </w:p>
        </w:tc>
      </w:tr>
      <w:tr w:rsidR="00BA5191" w14:paraId="2E717AD6" w14:textId="77777777" w:rsidTr="002254B9">
        <w:tc>
          <w:tcPr>
            <w:tcW w:w="9641" w:type="dxa"/>
            <w:gridSpan w:val="9"/>
            <w:tcBorders>
              <w:left w:val="single" w:sz="4" w:space="0" w:color="auto"/>
              <w:right w:val="single" w:sz="4" w:space="0" w:color="auto"/>
            </w:tcBorders>
          </w:tcPr>
          <w:p w14:paraId="1A25927D" w14:textId="77777777" w:rsidR="00BA5191" w:rsidRDefault="00BA5191" w:rsidP="002254B9">
            <w:pPr>
              <w:pStyle w:val="CRCoverPage"/>
              <w:spacing w:after="0"/>
              <w:rPr>
                <w:noProof/>
              </w:rPr>
            </w:pPr>
          </w:p>
        </w:tc>
      </w:tr>
      <w:tr w:rsidR="00BA5191" w14:paraId="66AFCF42" w14:textId="77777777" w:rsidTr="002254B9">
        <w:tc>
          <w:tcPr>
            <w:tcW w:w="9641" w:type="dxa"/>
            <w:gridSpan w:val="9"/>
            <w:tcBorders>
              <w:top w:val="single" w:sz="4" w:space="0" w:color="auto"/>
            </w:tcBorders>
          </w:tcPr>
          <w:p w14:paraId="52822AC6" w14:textId="77777777" w:rsidR="00BA5191" w:rsidRPr="00F25D98" w:rsidRDefault="00BA5191" w:rsidP="002254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A5191" w14:paraId="34D1349E" w14:textId="77777777" w:rsidTr="002254B9">
        <w:tc>
          <w:tcPr>
            <w:tcW w:w="9641" w:type="dxa"/>
            <w:gridSpan w:val="9"/>
          </w:tcPr>
          <w:p w14:paraId="01AF154F" w14:textId="77777777" w:rsidR="00BA5191" w:rsidRDefault="00BA5191" w:rsidP="002254B9">
            <w:pPr>
              <w:pStyle w:val="CRCoverPage"/>
              <w:spacing w:after="0"/>
              <w:rPr>
                <w:noProof/>
                <w:sz w:val="8"/>
                <w:szCs w:val="8"/>
              </w:rPr>
            </w:pPr>
          </w:p>
        </w:tc>
      </w:tr>
    </w:tbl>
    <w:p w14:paraId="58DC5EBA" w14:textId="77777777" w:rsidR="00BA5191" w:rsidRDefault="00BA5191" w:rsidP="00BA51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191" w14:paraId="3E2553C8" w14:textId="77777777" w:rsidTr="002254B9">
        <w:tc>
          <w:tcPr>
            <w:tcW w:w="2835" w:type="dxa"/>
          </w:tcPr>
          <w:p w14:paraId="192AE16F" w14:textId="77777777" w:rsidR="00BA5191" w:rsidRDefault="00BA5191" w:rsidP="002254B9">
            <w:pPr>
              <w:pStyle w:val="CRCoverPage"/>
              <w:tabs>
                <w:tab w:val="right" w:pos="2751"/>
              </w:tabs>
              <w:spacing w:after="0"/>
              <w:rPr>
                <w:b/>
                <w:i/>
                <w:noProof/>
              </w:rPr>
            </w:pPr>
            <w:r>
              <w:rPr>
                <w:b/>
                <w:i/>
                <w:noProof/>
              </w:rPr>
              <w:t>Proposed change affects:</w:t>
            </w:r>
          </w:p>
        </w:tc>
        <w:tc>
          <w:tcPr>
            <w:tcW w:w="1418" w:type="dxa"/>
          </w:tcPr>
          <w:p w14:paraId="1D172D54" w14:textId="77777777" w:rsidR="00BA5191" w:rsidRDefault="00BA5191" w:rsidP="00225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32A65E" w14:textId="77777777" w:rsidR="00BA5191" w:rsidRDefault="00BA5191" w:rsidP="002254B9">
            <w:pPr>
              <w:pStyle w:val="CRCoverPage"/>
              <w:spacing w:after="0"/>
              <w:jc w:val="center"/>
              <w:rPr>
                <w:b/>
                <w:caps/>
                <w:noProof/>
              </w:rPr>
            </w:pPr>
          </w:p>
        </w:tc>
        <w:tc>
          <w:tcPr>
            <w:tcW w:w="709" w:type="dxa"/>
            <w:tcBorders>
              <w:left w:val="single" w:sz="4" w:space="0" w:color="auto"/>
            </w:tcBorders>
          </w:tcPr>
          <w:p w14:paraId="3B251620" w14:textId="77777777" w:rsidR="00BA5191" w:rsidRDefault="00BA5191" w:rsidP="00225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CEA963" w14:textId="77777777" w:rsidR="00BA5191" w:rsidRDefault="00BA5191" w:rsidP="002254B9">
            <w:pPr>
              <w:pStyle w:val="CRCoverPage"/>
              <w:spacing w:after="0"/>
              <w:jc w:val="center"/>
              <w:rPr>
                <w:b/>
                <w:caps/>
                <w:noProof/>
              </w:rPr>
            </w:pPr>
          </w:p>
        </w:tc>
        <w:tc>
          <w:tcPr>
            <w:tcW w:w="2126" w:type="dxa"/>
          </w:tcPr>
          <w:p w14:paraId="4B44F3AF" w14:textId="77777777" w:rsidR="00BA5191" w:rsidRDefault="00BA5191" w:rsidP="00225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56DAC" w14:textId="2BB27EE1" w:rsidR="00BA5191" w:rsidRDefault="008B62A5" w:rsidP="002254B9">
            <w:pPr>
              <w:pStyle w:val="CRCoverPage"/>
              <w:spacing w:after="0"/>
              <w:jc w:val="center"/>
              <w:rPr>
                <w:b/>
                <w:caps/>
                <w:noProof/>
              </w:rPr>
            </w:pPr>
            <w:r>
              <w:rPr>
                <w:b/>
                <w:caps/>
                <w:noProof/>
              </w:rPr>
              <w:t>X</w:t>
            </w:r>
          </w:p>
        </w:tc>
        <w:tc>
          <w:tcPr>
            <w:tcW w:w="1418" w:type="dxa"/>
            <w:tcBorders>
              <w:left w:val="nil"/>
            </w:tcBorders>
          </w:tcPr>
          <w:p w14:paraId="158D24F2" w14:textId="77777777" w:rsidR="00BA5191" w:rsidRDefault="00BA5191" w:rsidP="00225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F1A00" w14:textId="74769923" w:rsidR="00BA5191" w:rsidRDefault="008B62A5" w:rsidP="002254B9">
            <w:pPr>
              <w:pStyle w:val="CRCoverPage"/>
              <w:spacing w:after="0"/>
              <w:jc w:val="center"/>
              <w:rPr>
                <w:b/>
                <w:bCs/>
                <w:caps/>
                <w:noProof/>
              </w:rPr>
            </w:pPr>
            <w:r>
              <w:rPr>
                <w:b/>
                <w:bCs/>
                <w:caps/>
                <w:noProof/>
              </w:rPr>
              <w:t>X</w:t>
            </w:r>
          </w:p>
        </w:tc>
      </w:tr>
    </w:tbl>
    <w:p w14:paraId="390BFB12" w14:textId="77777777" w:rsidR="00BA5191" w:rsidRDefault="00BA5191" w:rsidP="00BA51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191" w14:paraId="23F5E44B" w14:textId="77777777" w:rsidTr="002254B9">
        <w:tc>
          <w:tcPr>
            <w:tcW w:w="9640" w:type="dxa"/>
            <w:gridSpan w:val="11"/>
          </w:tcPr>
          <w:p w14:paraId="1BABAC18" w14:textId="77777777" w:rsidR="00BA5191" w:rsidRDefault="00BA5191" w:rsidP="002254B9">
            <w:pPr>
              <w:pStyle w:val="CRCoverPage"/>
              <w:spacing w:after="0"/>
              <w:rPr>
                <w:noProof/>
                <w:sz w:val="8"/>
                <w:szCs w:val="8"/>
              </w:rPr>
            </w:pPr>
          </w:p>
        </w:tc>
      </w:tr>
      <w:tr w:rsidR="00BA5191" w14:paraId="3C60B09D" w14:textId="77777777" w:rsidTr="002254B9">
        <w:tc>
          <w:tcPr>
            <w:tcW w:w="1843" w:type="dxa"/>
            <w:tcBorders>
              <w:top w:val="single" w:sz="4" w:space="0" w:color="auto"/>
              <w:left w:val="single" w:sz="4" w:space="0" w:color="auto"/>
            </w:tcBorders>
          </w:tcPr>
          <w:p w14:paraId="2B43E757" w14:textId="77777777" w:rsidR="00BA5191" w:rsidRDefault="00BA5191" w:rsidP="00225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EC321" w14:textId="77777777" w:rsidR="00BA5191" w:rsidRDefault="001A0491" w:rsidP="002254B9">
            <w:pPr>
              <w:pStyle w:val="CRCoverPage"/>
              <w:spacing w:after="0"/>
              <w:ind w:left="100"/>
              <w:rPr>
                <w:noProof/>
              </w:rPr>
            </w:pPr>
            <w:r>
              <w:fldChar w:fldCharType="begin"/>
            </w:r>
            <w:r>
              <w:instrText xml:space="preserve"> DOCPROPERTY  CrTitle  \* MERGEFORMAT </w:instrText>
            </w:r>
            <w:r>
              <w:fldChar w:fldCharType="separate"/>
            </w:r>
            <w:r w:rsidR="00BA5191">
              <w:t>Rel-18 CR 28.538 ECS Federation</w:t>
            </w:r>
            <w:r>
              <w:fldChar w:fldCharType="end"/>
            </w:r>
          </w:p>
        </w:tc>
      </w:tr>
      <w:tr w:rsidR="00BA5191" w14:paraId="06DBAF0E" w14:textId="77777777" w:rsidTr="002254B9">
        <w:tc>
          <w:tcPr>
            <w:tcW w:w="1843" w:type="dxa"/>
            <w:tcBorders>
              <w:left w:val="single" w:sz="4" w:space="0" w:color="auto"/>
            </w:tcBorders>
          </w:tcPr>
          <w:p w14:paraId="646458E4" w14:textId="77777777" w:rsidR="00BA5191" w:rsidRDefault="00BA5191" w:rsidP="002254B9">
            <w:pPr>
              <w:pStyle w:val="CRCoverPage"/>
              <w:spacing w:after="0"/>
              <w:rPr>
                <w:b/>
                <w:i/>
                <w:noProof/>
                <w:sz w:val="8"/>
                <w:szCs w:val="8"/>
              </w:rPr>
            </w:pPr>
          </w:p>
        </w:tc>
        <w:tc>
          <w:tcPr>
            <w:tcW w:w="7797" w:type="dxa"/>
            <w:gridSpan w:val="10"/>
            <w:tcBorders>
              <w:right w:val="single" w:sz="4" w:space="0" w:color="auto"/>
            </w:tcBorders>
          </w:tcPr>
          <w:p w14:paraId="78B30535" w14:textId="77777777" w:rsidR="00BA5191" w:rsidRDefault="00BA5191" w:rsidP="002254B9">
            <w:pPr>
              <w:pStyle w:val="CRCoverPage"/>
              <w:spacing w:after="0"/>
              <w:rPr>
                <w:noProof/>
                <w:sz w:val="8"/>
                <w:szCs w:val="8"/>
              </w:rPr>
            </w:pPr>
          </w:p>
        </w:tc>
      </w:tr>
      <w:tr w:rsidR="00BA5191" w14:paraId="149D4B5F" w14:textId="77777777" w:rsidTr="002254B9">
        <w:tc>
          <w:tcPr>
            <w:tcW w:w="1843" w:type="dxa"/>
            <w:tcBorders>
              <w:left w:val="single" w:sz="4" w:space="0" w:color="auto"/>
            </w:tcBorders>
          </w:tcPr>
          <w:p w14:paraId="34D755AC" w14:textId="77777777" w:rsidR="00BA5191" w:rsidRDefault="00BA5191" w:rsidP="00225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E7A0E" w14:textId="77777777" w:rsidR="00BA5191" w:rsidRDefault="001A0491" w:rsidP="002254B9">
            <w:pPr>
              <w:pStyle w:val="CRCoverPage"/>
              <w:spacing w:after="0"/>
              <w:ind w:left="100"/>
              <w:rPr>
                <w:noProof/>
              </w:rPr>
            </w:pPr>
            <w:r>
              <w:fldChar w:fldCharType="begin"/>
            </w:r>
            <w:r>
              <w:instrText xml:space="preserve"> DOCPROPERTY  SourceIfWg  \* MERGEFORMAT </w:instrText>
            </w:r>
            <w:r>
              <w:fldChar w:fldCharType="separate"/>
            </w:r>
            <w:r w:rsidR="00BA5191">
              <w:rPr>
                <w:noProof/>
              </w:rPr>
              <w:t>Samsung Electronics Co., Ltd</w:t>
            </w:r>
            <w:r>
              <w:rPr>
                <w:noProof/>
              </w:rPr>
              <w:fldChar w:fldCharType="end"/>
            </w:r>
          </w:p>
        </w:tc>
      </w:tr>
      <w:tr w:rsidR="00BA5191" w14:paraId="2212ADBE" w14:textId="77777777" w:rsidTr="002254B9">
        <w:tc>
          <w:tcPr>
            <w:tcW w:w="1843" w:type="dxa"/>
            <w:tcBorders>
              <w:left w:val="single" w:sz="4" w:space="0" w:color="auto"/>
            </w:tcBorders>
          </w:tcPr>
          <w:p w14:paraId="71613EA5" w14:textId="77777777" w:rsidR="00BA5191" w:rsidRDefault="00BA5191" w:rsidP="00225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AD368E" w14:textId="1FA98F73" w:rsidR="00BA5191" w:rsidRDefault="0007538A" w:rsidP="002254B9">
            <w:pPr>
              <w:pStyle w:val="CRCoverPage"/>
              <w:spacing w:after="0"/>
              <w:ind w:left="100"/>
              <w:rPr>
                <w:noProof/>
              </w:rPr>
            </w:pPr>
            <w:r>
              <w:t>S5</w:t>
            </w:r>
            <w:r w:rsidR="00BA5191">
              <w:fldChar w:fldCharType="begin"/>
            </w:r>
            <w:r w:rsidR="00BA5191">
              <w:instrText xml:space="preserve"> DOCPROPERTY  SourceIfTsg  \* MERGEFORMAT </w:instrText>
            </w:r>
            <w:r w:rsidR="00BA5191">
              <w:fldChar w:fldCharType="end"/>
            </w:r>
          </w:p>
        </w:tc>
      </w:tr>
      <w:tr w:rsidR="00BA5191" w14:paraId="7E9530DF" w14:textId="77777777" w:rsidTr="002254B9">
        <w:tc>
          <w:tcPr>
            <w:tcW w:w="1843" w:type="dxa"/>
            <w:tcBorders>
              <w:left w:val="single" w:sz="4" w:space="0" w:color="auto"/>
            </w:tcBorders>
          </w:tcPr>
          <w:p w14:paraId="41A028CA" w14:textId="77777777" w:rsidR="00BA5191" w:rsidRDefault="00BA5191" w:rsidP="002254B9">
            <w:pPr>
              <w:pStyle w:val="CRCoverPage"/>
              <w:spacing w:after="0"/>
              <w:rPr>
                <w:b/>
                <w:i/>
                <w:noProof/>
                <w:sz w:val="8"/>
                <w:szCs w:val="8"/>
              </w:rPr>
            </w:pPr>
          </w:p>
        </w:tc>
        <w:tc>
          <w:tcPr>
            <w:tcW w:w="7797" w:type="dxa"/>
            <w:gridSpan w:val="10"/>
            <w:tcBorders>
              <w:right w:val="single" w:sz="4" w:space="0" w:color="auto"/>
            </w:tcBorders>
          </w:tcPr>
          <w:p w14:paraId="3849B443" w14:textId="77777777" w:rsidR="00BA5191" w:rsidRDefault="00BA5191" w:rsidP="002254B9">
            <w:pPr>
              <w:pStyle w:val="CRCoverPage"/>
              <w:spacing w:after="0"/>
              <w:rPr>
                <w:noProof/>
                <w:sz w:val="8"/>
                <w:szCs w:val="8"/>
              </w:rPr>
            </w:pPr>
          </w:p>
        </w:tc>
      </w:tr>
      <w:tr w:rsidR="00BA5191" w14:paraId="7B5DDC11" w14:textId="77777777" w:rsidTr="002254B9">
        <w:tc>
          <w:tcPr>
            <w:tcW w:w="1843" w:type="dxa"/>
            <w:tcBorders>
              <w:left w:val="single" w:sz="4" w:space="0" w:color="auto"/>
            </w:tcBorders>
          </w:tcPr>
          <w:p w14:paraId="3C80E69B" w14:textId="77777777" w:rsidR="00BA5191" w:rsidRDefault="00BA5191" w:rsidP="002254B9">
            <w:pPr>
              <w:pStyle w:val="CRCoverPage"/>
              <w:tabs>
                <w:tab w:val="right" w:pos="1759"/>
              </w:tabs>
              <w:spacing w:after="0"/>
              <w:rPr>
                <w:b/>
                <w:i/>
                <w:noProof/>
              </w:rPr>
            </w:pPr>
            <w:r>
              <w:rPr>
                <w:b/>
                <w:i/>
                <w:noProof/>
              </w:rPr>
              <w:t>Work item code:</w:t>
            </w:r>
          </w:p>
        </w:tc>
        <w:tc>
          <w:tcPr>
            <w:tcW w:w="3686" w:type="dxa"/>
            <w:gridSpan w:val="5"/>
            <w:shd w:val="pct30" w:color="FFFF00" w:fill="auto"/>
          </w:tcPr>
          <w:p w14:paraId="381B8B12" w14:textId="77777777" w:rsidR="00BA5191" w:rsidRDefault="001A0491" w:rsidP="002254B9">
            <w:pPr>
              <w:pStyle w:val="CRCoverPage"/>
              <w:spacing w:after="0"/>
              <w:ind w:left="100"/>
              <w:rPr>
                <w:noProof/>
              </w:rPr>
            </w:pPr>
            <w:r>
              <w:fldChar w:fldCharType="begin"/>
            </w:r>
            <w:r>
              <w:instrText xml:space="preserve"> DOCPROPERTY  RelatedWis  \* MERGEFORMAT </w:instrText>
            </w:r>
            <w:r>
              <w:fldChar w:fldCharType="separate"/>
            </w:r>
            <w:r w:rsidR="00BA5191">
              <w:rPr>
                <w:noProof/>
              </w:rPr>
              <w:t>eECM</w:t>
            </w:r>
            <w:r>
              <w:rPr>
                <w:noProof/>
              </w:rPr>
              <w:fldChar w:fldCharType="end"/>
            </w:r>
          </w:p>
        </w:tc>
        <w:tc>
          <w:tcPr>
            <w:tcW w:w="567" w:type="dxa"/>
            <w:tcBorders>
              <w:left w:val="nil"/>
            </w:tcBorders>
          </w:tcPr>
          <w:p w14:paraId="13B30550" w14:textId="77777777" w:rsidR="00BA5191" w:rsidRDefault="00BA5191" w:rsidP="002254B9">
            <w:pPr>
              <w:pStyle w:val="CRCoverPage"/>
              <w:spacing w:after="0"/>
              <w:ind w:right="100"/>
              <w:rPr>
                <w:noProof/>
              </w:rPr>
            </w:pPr>
          </w:p>
        </w:tc>
        <w:tc>
          <w:tcPr>
            <w:tcW w:w="1417" w:type="dxa"/>
            <w:gridSpan w:val="3"/>
            <w:tcBorders>
              <w:left w:val="nil"/>
            </w:tcBorders>
          </w:tcPr>
          <w:p w14:paraId="55DF8462" w14:textId="77777777" w:rsidR="00BA5191" w:rsidRDefault="00BA5191" w:rsidP="00225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697E3" w14:textId="77777777" w:rsidR="00BA5191" w:rsidRDefault="001A0491" w:rsidP="002254B9">
            <w:pPr>
              <w:pStyle w:val="CRCoverPage"/>
              <w:spacing w:after="0"/>
              <w:ind w:left="100"/>
              <w:rPr>
                <w:noProof/>
              </w:rPr>
            </w:pPr>
            <w:r>
              <w:fldChar w:fldCharType="begin"/>
            </w:r>
            <w:r>
              <w:instrText xml:space="preserve"> DOCPROPERTY  ResDate  \* MERGEFORMAT </w:instrText>
            </w:r>
            <w:r>
              <w:fldChar w:fldCharType="separate"/>
            </w:r>
            <w:r w:rsidR="00BA5191">
              <w:rPr>
                <w:noProof/>
              </w:rPr>
              <w:t>2024-01-18</w:t>
            </w:r>
            <w:r>
              <w:rPr>
                <w:noProof/>
              </w:rPr>
              <w:fldChar w:fldCharType="end"/>
            </w:r>
          </w:p>
        </w:tc>
      </w:tr>
      <w:tr w:rsidR="00BA5191" w14:paraId="30B2E2CF" w14:textId="77777777" w:rsidTr="002254B9">
        <w:tc>
          <w:tcPr>
            <w:tcW w:w="1843" w:type="dxa"/>
            <w:tcBorders>
              <w:left w:val="single" w:sz="4" w:space="0" w:color="auto"/>
            </w:tcBorders>
          </w:tcPr>
          <w:p w14:paraId="5AD07B13" w14:textId="77777777" w:rsidR="00BA5191" w:rsidRDefault="00BA5191" w:rsidP="002254B9">
            <w:pPr>
              <w:pStyle w:val="CRCoverPage"/>
              <w:spacing w:after="0"/>
              <w:rPr>
                <w:b/>
                <w:i/>
                <w:noProof/>
                <w:sz w:val="8"/>
                <w:szCs w:val="8"/>
              </w:rPr>
            </w:pPr>
          </w:p>
        </w:tc>
        <w:tc>
          <w:tcPr>
            <w:tcW w:w="1986" w:type="dxa"/>
            <w:gridSpan w:val="4"/>
          </w:tcPr>
          <w:p w14:paraId="0B0E6E55" w14:textId="77777777" w:rsidR="00BA5191" w:rsidRDefault="00BA5191" w:rsidP="002254B9">
            <w:pPr>
              <w:pStyle w:val="CRCoverPage"/>
              <w:spacing w:after="0"/>
              <w:rPr>
                <w:noProof/>
                <w:sz w:val="8"/>
                <w:szCs w:val="8"/>
              </w:rPr>
            </w:pPr>
          </w:p>
        </w:tc>
        <w:tc>
          <w:tcPr>
            <w:tcW w:w="2267" w:type="dxa"/>
            <w:gridSpan w:val="2"/>
          </w:tcPr>
          <w:p w14:paraId="43AB71F8" w14:textId="77777777" w:rsidR="00BA5191" w:rsidRDefault="00BA5191" w:rsidP="002254B9">
            <w:pPr>
              <w:pStyle w:val="CRCoverPage"/>
              <w:spacing w:after="0"/>
              <w:rPr>
                <w:noProof/>
                <w:sz w:val="8"/>
                <w:szCs w:val="8"/>
              </w:rPr>
            </w:pPr>
          </w:p>
        </w:tc>
        <w:tc>
          <w:tcPr>
            <w:tcW w:w="1417" w:type="dxa"/>
            <w:gridSpan w:val="3"/>
          </w:tcPr>
          <w:p w14:paraId="23400EB0" w14:textId="77777777" w:rsidR="00BA5191" w:rsidRDefault="00BA5191" w:rsidP="002254B9">
            <w:pPr>
              <w:pStyle w:val="CRCoverPage"/>
              <w:spacing w:after="0"/>
              <w:rPr>
                <w:noProof/>
                <w:sz w:val="8"/>
                <w:szCs w:val="8"/>
              </w:rPr>
            </w:pPr>
          </w:p>
        </w:tc>
        <w:tc>
          <w:tcPr>
            <w:tcW w:w="2127" w:type="dxa"/>
            <w:tcBorders>
              <w:right w:val="single" w:sz="4" w:space="0" w:color="auto"/>
            </w:tcBorders>
          </w:tcPr>
          <w:p w14:paraId="6B803660" w14:textId="77777777" w:rsidR="00BA5191" w:rsidRDefault="00BA5191" w:rsidP="002254B9">
            <w:pPr>
              <w:pStyle w:val="CRCoverPage"/>
              <w:spacing w:after="0"/>
              <w:rPr>
                <w:noProof/>
                <w:sz w:val="8"/>
                <w:szCs w:val="8"/>
              </w:rPr>
            </w:pPr>
          </w:p>
        </w:tc>
      </w:tr>
      <w:tr w:rsidR="00BA5191" w14:paraId="693967B4" w14:textId="77777777" w:rsidTr="002254B9">
        <w:trPr>
          <w:cantSplit/>
        </w:trPr>
        <w:tc>
          <w:tcPr>
            <w:tcW w:w="1843" w:type="dxa"/>
            <w:tcBorders>
              <w:left w:val="single" w:sz="4" w:space="0" w:color="auto"/>
            </w:tcBorders>
          </w:tcPr>
          <w:p w14:paraId="59B3E242" w14:textId="77777777" w:rsidR="00BA5191" w:rsidRDefault="00BA5191" w:rsidP="002254B9">
            <w:pPr>
              <w:pStyle w:val="CRCoverPage"/>
              <w:tabs>
                <w:tab w:val="right" w:pos="1759"/>
              </w:tabs>
              <w:spacing w:after="0"/>
              <w:rPr>
                <w:b/>
                <w:i/>
                <w:noProof/>
              </w:rPr>
            </w:pPr>
            <w:r>
              <w:rPr>
                <w:b/>
                <w:i/>
                <w:noProof/>
              </w:rPr>
              <w:t>Category:</w:t>
            </w:r>
          </w:p>
        </w:tc>
        <w:tc>
          <w:tcPr>
            <w:tcW w:w="851" w:type="dxa"/>
            <w:shd w:val="pct30" w:color="FFFF00" w:fill="auto"/>
          </w:tcPr>
          <w:p w14:paraId="64FBED9E" w14:textId="77777777" w:rsidR="00BA5191" w:rsidRDefault="001A0491" w:rsidP="002254B9">
            <w:pPr>
              <w:pStyle w:val="CRCoverPage"/>
              <w:spacing w:after="0"/>
              <w:ind w:left="100" w:right="-609"/>
              <w:rPr>
                <w:b/>
                <w:noProof/>
              </w:rPr>
            </w:pPr>
            <w:r>
              <w:fldChar w:fldCharType="begin"/>
            </w:r>
            <w:r>
              <w:instrText xml:space="preserve"> DOCPROPERTY  Cat  \* MERGEFORMAT </w:instrText>
            </w:r>
            <w:r>
              <w:fldChar w:fldCharType="separate"/>
            </w:r>
            <w:r w:rsidR="00BA5191">
              <w:rPr>
                <w:b/>
                <w:noProof/>
              </w:rPr>
              <w:t>B</w:t>
            </w:r>
            <w:r>
              <w:rPr>
                <w:b/>
                <w:noProof/>
              </w:rPr>
              <w:fldChar w:fldCharType="end"/>
            </w:r>
          </w:p>
        </w:tc>
        <w:tc>
          <w:tcPr>
            <w:tcW w:w="3402" w:type="dxa"/>
            <w:gridSpan w:val="5"/>
            <w:tcBorders>
              <w:left w:val="nil"/>
            </w:tcBorders>
          </w:tcPr>
          <w:p w14:paraId="2FD7B8F7" w14:textId="77777777" w:rsidR="00BA5191" w:rsidRDefault="00BA5191" w:rsidP="002254B9">
            <w:pPr>
              <w:pStyle w:val="CRCoverPage"/>
              <w:spacing w:after="0"/>
              <w:rPr>
                <w:noProof/>
              </w:rPr>
            </w:pPr>
          </w:p>
        </w:tc>
        <w:tc>
          <w:tcPr>
            <w:tcW w:w="1417" w:type="dxa"/>
            <w:gridSpan w:val="3"/>
            <w:tcBorders>
              <w:left w:val="nil"/>
            </w:tcBorders>
          </w:tcPr>
          <w:p w14:paraId="01DFAB29" w14:textId="77777777" w:rsidR="00BA5191" w:rsidRDefault="00BA5191" w:rsidP="00225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5E5AF" w14:textId="77777777" w:rsidR="00BA5191" w:rsidRDefault="001A0491" w:rsidP="002254B9">
            <w:pPr>
              <w:pStyle w:val="CRCoverPage"/>
              <w:spacing w:after="0"/>
              <w:ind w:left="100"/>
              <w:rPr>
                <w:noProof/>
              </w:rPr>
            </w:pPr>
            <w:r>
              <w:fldChar w:fldCharType="begin"/>
            </w:r>
            <w:r>
              <w:instrText xml:space="preserve"> DOCPROPERTY  Release  \* MERGEFORMAT </w:instrText>
            </w:r>
            <w:r>
              <w:fldChar w:fldCharType="separate"/>
            </w:r>
            <w:r w:rsidR="00BA5191">
              <w:rPr>
                <w:noProof/>
              </w:rPr>
              <w:t>Rel-18</w:t>
            </w:r>
            <w:r>
              <w:rPr>
                <w:noProof/>
              </w:rPr>
              <w:fldChar w:fldCharType="end"/>
            </w:r>
          </w:p>
        </w:tc>
      </w:tr>
      <w:tr w:rsidR="00BA5191" w14:paraId="6D5259B8" w14:textId="77777777" w:rsidTr="002254B9">
        <w:tc>
          <w:tcPr>
            <w:tcW w:w="1843" w:type="dxa"/>
            <w:tcBorders>
              <w:left w:val="single" w:sz="4" w:space="0" w:color="auto"/>
              <w:bottom w:val="single" w:sz="4" w:space="0" w:color="auto"/>
            </w:tcBorders>
          </w:tcPr>
          <w:p w14:paraId="5A4C6258" w14:textId="77777777" w:rsidR="00BA5191" w:rsidRDefault="00BA5191" w:rsidP="002254B9">
            <w:pPr>
              <w:pStyle w:val="CRCoverPage"/>
              <w:spacing w:after="0"/>
              <w:rPr>
                <w:b/>
                <w:i/>
                <w:noProof/>
              </w:rPr>
            </w:pPr>
          </w:p>
        </w:tc>
        <w:tc>
          <w:tcPr>
            <w:tcW w:w="4677" w:type="dxa"/>
            <w:gridSpan w:val="8"/>
            <w:tcBorders>
              <w:bottom w:val="single" w:sz="4" w:space="0" w:color="auto"/>
            </w:tcBorders>
          </w:tcPr>
          <w:p w14:paraId="3F65B0C5" w14:textId="77777777" w:rsidR="00BA5191" w:rsidRDefault="00BA5191" w:rsidP="00225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B5780" w14:textId="77777777" w:rsidR="00BA5191" w:rsidRDefault="00BA5191" w:rsidP="002254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88C7C" w14:textId="77777777" w:rsidR="00BA5191" w:rsidRPr="007C2097" w:rsidRDefault="00BA5191" w:rsidP="00225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191" w14:paraId="1BB25BF2" w14:textId="77777777" w:rsidTr="002254B9">
        <w:tc>
          <w:tcPr>
            <w:tcW w:w="1843" w:type="dxa"/>
          </w:tcPr>
          <w:p w14:paraId="0B48DE9C" w14:textId="77777777" w:rsidR="00BA5191" w:rsidRDefault="00BA5191" w:rsidP="002254B9">
            <w:pPr>
              <w:pStyle w:val="CRCoverPage"/>
              <w:spacing w:after="0"/>
              <w:rPr>
                <w:b/>
                <w:i/>
                <w:noProof/>
                <w:sz w:val="8"/>
                <w:szCs w:val="8"/>
              </w:rPr>
            </w:pPr>
          </w:p>
        </w:tc>
        <w:tc>
          <w:tcPr>
            <w:tcW w:w="7797" w:type="dxa"/>
            <w:gridSpan w:val="10"/>
          </w:tcPr>
          <w:p w14:paraId="0590B668" w14:textId="77777777" w:rsidR="00BA5191" w:rsidRDefault="00BA5191" w:rsidP="002254B9">
            <w:pPr>
              <w:pStyle w:val="CRCoverPage"/>
              <w:spacing w:after="0"/>
              <w:rPr>
                <w:noProof/>
                <w:sz w:val="8"/>
                <w:szCs w:val="8"/>
              </w:rPr>
            </w:pPr>
          </w:p>
        </w:tc>
      </w:tr>
      <w:tr w:rsidR="00BA5191" w14:paraId="02B78147" w14:textId="77777777" w:rsidTr="002254B9">
        <w:tc>
          <w:tcPr>
            <w:tcW w:w="2694" w:type="dxa"/>
            <w:gridSpan w:val="2"/>
            <w:tcBorders>
              <w:top w:val="single" w:sz="4" w:space="0" w:color="auto"/>
              <w:left w:val="single" w:sz="4" w:space="0" w:color="auto"/>
            </w:tcBorders>
          </w:tcPr>
          <w:p w14:paraId="247E142E" w14:textId="77777777" w:rsidR="00BA5191" w:rsidRDefault="00BA5191" w:rsidP="00BA51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29FCD" w14:textId="77777777" w:rsidR="00BA5191" w:rsidRDefault="00BA5191" w:rsidP="00BA5191">
            <w:pPr>
              <w:pStyle w:val="CRCoverPage"/>
              <w:spacing w:after="0"/>
              <w:rPr>
                <w:noProof/>
              </w:rPr>
            </w:pPr>
            <w:r>
              <w:rPr>
                <w:noProof/>
              </w:rPr>
              <w:t xml:space="preserve">The EDGEAPP architecture for federation support requires sharing ECS information belonging to participating operator with Leading operator. It is expected to configure leading operator ECS with infomration related with partner operator ECS. An OAM configuration is expected for the same. </w:t>
            </w:r>
          </w:p>
          <w:p w14:paraId="1D19687F" w14:textId="77777777" w:rsidR="00BA5191" w:rsidRDefault="00BA5191" w:rsidP="00BA5191">
            <w:pPr>
              <w:pStyle w:val="CRCoverPage"/>
              <w:spacing w:after="0"/>
              <w:rPr>
                <w:noProof/>
              </w:rPr>
            </w:pPr>
          </w:p>
          <w:p w14:paraId="72CA8EB3" w14:textId="77777777" w:rsidR="00BA5191" w:rsidRDefault="00BA5191" w:rsidP="00BA5191">
            <w:pPr>
              <w:pStyle w:val="CRCoverPage"/>
              <w:spacing w:after="0"/>
              <w:rPr>
                <w:noProof/>
              </w:rPr>
            </w:pPr>
            <w:r>
              <w:rPr>
                <w:noProof/>
              </w:rPr>
              <w:t>The following is the snippet from TS 23.558</w:t>
            </w:r>
          </w:p>
          <w:p w14:paraId="5FD15C91" w14:textId="77777777" w:rsidR="00BA5191" w:rsidRPr="00296B9C" w:rsidRDefault="00BA5191" w:rsidP="00BA5191">
            <w:pPr>
              <w:pStyle w:val="CRCoverPage"/>
              <w:spacing w:after="0"/>
              <w:rPr>
                <w:i/>
                <w:sz w:val="16"/>
                <w:lang w:eastAsia="ko-KR"/>
              </w:rPr>
            </w:pPr>
            <w:r w:rsidRPr="00296B9C">
              <w:rPr>
                <w:i/>
                <w:sz w:val="16"/>
                <w:lang w:eastAsia="ko-KR"/>
              </w:rPr>
              <w:t>“</w:t>
            </w:r>
            <w:r w:rsidRPr="009E2D89">
              <w:rPr>
                <w:i/>
                <w:sz w:val="16"/>
                <w:lang w:eastAsia="ko-KR"/>
              </w:rPr>
              <w:t>ECS profile of partner ECSs can be preconfigured in the ECS or can be configured by the OAM system.</w:t>
            </w:r>
            <w:r w:rsidRPr="00296B9C">
              <w:rPr>
                <w:i/>
                <w:sz w:val="16"/>
                <w:lang w:eastAsia="ko-KR"/>
              </w:rPr>
              <w:t xml:space="preserve"> </w:t>
            </w:r>
            <w:r w:rsidRPr="009E2D89">
              <w:rPr>
                <w:i/>
                <w:sz w:val="16"/>
                <w:lang w:eastAsia="ko-KR"/>
              </w:rPr>
              <w:t>For cases where the preconfigured and OAM configured information is not sufficient or not available, the ECS may communicate with other ECSs, e.g. ECS with repository functionality, to obtain the information.</w:t>
            </w:r>
            <w:r w:rsidRPr="00296B9C">
              <w:rPr>
                <w:i/>
                <w:sz w:val="16"/>
                <w:lang w:eastAsia="ko-KR"/>
              </w:rPr>
              <w:t>”</w:t>
            </w:r>
          </w:p>
          <w:p w14:paraId="7DD9041C" w14:textId="77777777" w:rsidR="00BA5191" w:rsidRDefault="00BA5191" w:rsidP="00BA5191">
            <w:pPr>
              <w:pStyle w:val="CRCoverPage"/>
              <w:spacing w:after="0"/>
              <w:rPr>
                <w:noProof/>
              </w:rPr>
            </w:pPr>
          </w:p>
          <w:p w14:paraId="097F936C" w14:textId="77777777" w:rsidR="00BA5191" w:rsidRDefault="00BA5191" w:rsidP="00BA5191">
            <w:pPr>
              <w:pStyle w:val="CRCoverPage"/>
              <w:spacing w:after="0"/>
              <w:rPr>
                <w:noProof/>
              </w:rPr>
            </w:pPr>
            <w:r>
              <w:rPr>
                <w:noProof/>
              </w:rPr>
              <w:t>This configuration is used in “EAS discovery via leading ECSP” procedure to discovery appropiate EAS on partner OP (refer to clause 8.18.2.3.2 of 23.558)</w:t>
            </w:r>
          </w:p>
          <w:p w14:paraId="7E47436A" w14:textId="77777777" w:rsidR="00BA5191" w:rsidRDefault="00BA5191" w:rsidP="00BA5191">
            <w:pPr>
              <w:pStyle w:val="CRCoverPage"/>
              <w:spacing w:after="0"/>
              <w:rPr>
                <w:noProof/>
              </w:rPr>
            </w:pPr>
          </w:p>
          <w:p w14:paraId="0EF227A8" w14:textId="77777777" w:rsidR="00BA5191" w:rsidRDefault="00BA5191" w:rsidP="00BA5191">
            <w:pPr>
              <w:pStyle w:val="CRCoverPage"/>
              <w:spacing w:after="0"/>
              <w:rPr>
                <w:noProof/>
              </w:rPr>
            </w:pPr>
            <w:r>
              <w:rPr>
                <w:noProof/>
              </w:rPr>
              <w:t>The following is the snippet from TS 23.558</w:t>
            </w:r>
          </w:p>
          <w:p w14:paraId="7AE80C1A" w14:textId="77777777" w:rsidR="00BA5191" w:rsidRPr="00296B9C" w:rsidRDefault="00BA5191" w:rsidP="00BA5191">
            <w:pPr>
              <w:pStyle w:val="CRCoverPage"/>
              <w:spacing w:after="0"/>
              <w:rPr>
                <w:i/>
                <w:sz w:val="16"/>
                <w:lang w:eastAsia="ko-KR"/>
              </w:rPr>
            </w:pPr>
            <w:r w:rsidRPr="00296B9C">
              <w:rPr>
                <w:i/>
                <w:sz w:val="16"/>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w:t>
            </w:r>
          </w:p>
          <w:p w14:paraId="33254ADD" w14:textId="77777777" w:rsidR="00BA5191" w:rsidRDefault="00BA5191" w:rsidP="00BA5191">
            <w:pPr>
              <w:pStyle w:val="CRCoverPage"/>
              <w:spacing w:after="0"/>
              <w:rPr>
                <w:noProof/>
              </w:rPr>
            </w:pPr>
          </w:p>
          <w:p w14:paraId="38B5DF38" w14:textId="77777777" w:rsidR="00BA5191" w:rsidRDefault="00BA5191" w:rsidP="00BA5191">
            <w:pPr>
              <w:pStyle w:val="CRCoverPage"/>
              <w:spacing w:after="0"/>
              <w:rPr>
                <w:noProof/>
              </w:rPr>
            </w:pPr>
          </w:p>
          <w:p w14:paraId="13D8E435" w14:textId="34414681" w:rsidR="00BA5191" w:rsidRDefault="00BA5191" w:rsidP="00BA5191">
            <w:pPr>
              <w:pStyle w:val="CRCoverPage"/>
              <w:spacing w:after="0"/>
              <w:ind w:left="100"/>
              <w:rPr>
                <w:noProof/>
              </w:rPr>
            </w:pPr>
            <w:r>
              <w:rPr>
                <w:noProof/>
              </w:rPr>
              <w:t>The partner ECS info can very well be made available to Leading operator ECS using Federation Management procedures. The leading operator can then do the required configuration in its own ECS. The configured ECS information is updated as and when the federation relationship is updated.</w:t>
            </w:r>
          </w:p>
        </w:tc>
      </w:tr>
      <w:tr w:rsidR="00BA5191" w14:paraId="78317D5E" w14:textId="77777777" w:rsidTr="002254B9">
        <w:tc>
          <w:tcPr>
            <w:tcW w:w="2694" w:type="dxa"/>
            <w:gridSpan w:val="2"/>
            <w:tcBorders>
              <w:left w:val="single" w:sz="4" w:space="0" w:color="auto"/>
            </w:tcBorders>
          </w:tcPr>
          <w:p w14:paraId="54E720DD" w14:textId="77777777" w:rsidR="00BA5191" w:rsidRDefault="00BA5191" w:rsidP="00BA5191">
            <w:pPr>
              <w:pStyle w:val="CRCoverPage"/>
              <w:spacing w:after="0"/>
              <w:rPr>
                <w:b/>
                <w:i/>
                <w:noProof/>
                <w:sz w:val="8"/>
                <w:szCs w:val="8"/>
              </w:rPr>
            </w:pPr>
          </w:p>
        </w:tc>
        <w:tc>
          <w:tcPr>
            <w:tcW w:w="6946" w:type="dxa"/>
            <w:gridSpan w:val="9"/>
            <w:tcBorders>
              <w:right w:val="single" w:sz="4" w:space="0" w:color="auto"/>
            </w:tcBorders>
          </w:tcPr>
          <w:p w14:paraId="41E48E3C" w14:textId="77777777" w:rsidR="00BA5191" w:rsidRDefault="00BA5191" w:rsidP="00BA5191">
            <w:pPr>
              <w:pStyle w:val="CRCoverPage"/>
              <w:spacing w:after="0"/>
              <w:rPr>
                <w:noProof/>
                <w:sz w:val="8"/>
                <w:szCs w:val="8"/>
              </w:rPr>
            </w:pPr>
          </w:p>
        </w:tc>
      </w:tr>
      <w:tr w:rsidR="00BA5191" w14:paraId="02BE825E" w14:textId="77777777" w:rsidTr="002254B9">
        <w:tc>
          <w:tcPr>
            <w:tcW w:w="2694" w:type="dxa"/>
            <w:gridSpan w:val="2"/>
            <w:tcBorders>
              <w:left w:val="single" w:sz="4" w:space="0" w:color="auto"/>
            </w:tcBorders>
          </w:tcPr>
          <w:p w14:paraId="1DA37CBB" w14:textId="77777777" w:rsidR="00BA5191" w:rsidRDefault="00BA5191" w:rsidP="00BA51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4D5E5" w14:textId="473A9090" w:rsidR="00BA5191" w:rsidRDefault="00BA5191" w:rsidP="00BA5191">
            <w:pPr>
              <w:pStyle w:val="CRCoverPage"/>
              <w:spacing w:after="0"/>
              <w:ind w:left="100"/>
              <w:rPr>
                <w:noProof/>
              </w:rPr>
            </w:pPr>
            <w:r>
              <w:rPr>
                <w:noProof/>
              </w:rPr>
              <w:t>The contribution proposes to use Federation functionality to fulfill the above functionality.</w:t>
            </w:r>
          </w:p>
        </w:tc>
      </w:tr>
      <w:tr w:rsidR="00BA5191" w14:paraId="626FE49A" w14:textId="77777777" w:rsidTr="002254B9">
        <w:tc>
          <w:tcPr>
            <w:tcW w:w="2694" w:type="dxa"/>
            <w:gridSpan w:val="2"/>
            <w:tcBorders>
              <w:left w:val="single" w:sz="4" w:space="0" w:color="auto"/>
            </w:tcBorders>
          </w:tcPr>
          <w:p w14:paraId="619C1142" w14:textId="77777777" w:rsidR="00BA5191" w:rsidRDefault="00BA5191" w:rsidP="00BA5191">
            <w:pPr>
              <w:pStyle w:val="CRCoverPage"/>
              <w:spacing w:after="0"/>
              <w:rPr>
                <w:b/>
                <w:i/>
                <w:noProof/>
                <w:sz w:val="8"/>
                <w:szCs w:val="8"/>
              </w:rPr>
            </w:pPr>
          </w:p>
        </w:tc>
        <w:tc>
          <w:tcPr>
            <w:tcW w:w="6946" w:type="dxa"/>
            <w:gridSpan w:val="9"/>
            <w:tcBorders>
              <w:right w:val="single" w:sz="4" w:space="0" w:color="auto"/>
            </w:tcBorders>
          </w:tcPr>
          <w:p w14:paraId="3B4F0B43" w14:textId="77777777" w:rsidR="00BA5191" w:rsidRDefault="00BA5191" w:rsidP="00BA5191">
            <w:pPr>
              <w:pStyle w:val="CRCoverPage"/>
              <w:spacing w:after="0"/>
              <w:rPr>
                <w:noProof/>
                <w:sz w:val="8"/>
                <w:szCs w:val="8"/>
              </w:rPr>
            </w:pPr>
          </w:p>
        </w:tc>
      </w:tr>
      <w:tr w:rsidR="00BA5191" w14:paraId="516C8F5A" w14:textId="77777777" w:rsidTr="002254B9">
        <w:tc>
          <w:tcPr>
            <w:tcW w:w="2694" w:type="dxa"/>
            <w:gridSpan w:val="2"/>
            <w:tcBorders>
              <w:left w:val="single" w:sz="4" w:space="0" w:color="auto"/>
              <w:bottom w:val="single" w:sz="4" w:space="0" w:color="auto"/>
            </w:tcBorders>
          </w:tcPr>
          <w:p w14:paraId="79A1CAEC" w14:textId="77777777" w:rsidR="00BA5191" w:rsidRDefault="00BA5191" w:rsidP="00BA51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BDEA" w14:textId="2CC8CC04" w:rsidR="00BA5191" w:rsidRDefault="00BA5191" w:rsidP="00BA5191">
            <w:pPr>
              <w:pStyle w:val="CRCoverPage"/>
              <w:spacing w:after="0"/>
              <w:ind w:left="100"/>
              <w:rPr>
                <w:noProof/>
              </w:rPr>
            </w:pPr>
            <w:r>
              <w:rPr>
                <w:noProof/>
              </w:rPr>
              <w:t>Incomplete SA5 specifications.</w:t>
            </w:r>
          </w:p>
        </w:tc>
      </w:tr>
      <w:tr w:rsidR="00BA5191" w14:paraId="02C5DAAD" w14:textId="77777777" w:rsidTr="002254B9">
        <w:tc>
          <w:tcPr>
            <w:tcW w:w="2694" w:type="dxa"/>
            <w:gridSpan w:val="2"/>
          </w:tcPr>
          <w:p w14:paraId="4CC44543" w14:textId="77777777" w:rsidR="00BA5191" w:rsidRDefault="00BA5191" w:rsidP="002254B9">
            <w:pPr>
              <w:pStyle w:val="CRCoverPage"/>
              <w:spacing w:after="0"/>
              <w:rPr>
                <w:b/>
                <w:i/>
                <w:noProof/>
                <w:sz w:val="8"/>
                <w:szCs w:val="8"/>
              </w:rPr>
            </w:pPr>
          </w:p>
        </w:tc>
        <w:tc>
          <w:tcPr>
            <w:tcW w:w="6946" w:type="dxa"/>
            <w:gridSpan w:val="9"/>
          </w:tcPr>
          <w:p w14:paraId="20A205D1" w14:textId="77777777" w:rsidR="00BA5191" w:rsidRDefault="00BA5191" w:rsidP="002254B9">
            <w:pPr>
              <w:pStyle w:val="CRCoverPage"/>
              <w:spacing w:after="0"/>
              <w:rPr>
                <w:noProof/>
                <w:sz w:val="8"/>
                <w:szCs w:val="8"/>
              </w:rPr>
            </w:pPr>
          </w:p>
        </w:tc>
      </w:tr>
      <w:tr w:rsidR="00BA5191" w14:paraId="3A6DD640" w14:textId="77777777" w:rsidTr="002254B9">
        <w:tc>
          <w:tcPr>
            <w:tcW w:w="2694" w:type="dxa"/>
            <w:gridSpan w:val="2"/>
            <w:tcBorders>
              <w:top w:val="single" w:sz="4" w:space="0" w:color="auto"/>
              <w:left w:val="single" w:sz="4" w:space="0" w:color="auto"/>
            </w:tcBorders>
          </w:tcPr>
          <w:p w14:paraId="7B62D7B7" w14:textId="77777777" w:rsidR="00BA5191" w:rsidRDefault="00BA5191" w:rsidP="00225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FA8285" w14:textId="5186699D" w:rsidR="00BA5191" w:rsidRDefault="002E1A66" w:rsidP="002254B9">
            <w:pPr>
              <w:pStyle w:val="CRCoverPage"/>
              <w:spacing w:after="0"/>
              <w:ind w:left="100"/>
              <w:rPr>
                <w:noProof/>
              </w:rPr>
            </w:pPr>
            <w:r w:rsidRPr="00926D4D">
              <w:t>6.3.</w:t>
            </w:r>
            <w:r>
              <w:t>22</w:t>
            </w:r>
            <w:r w:rsidRPr="00926D4D">
              <w:t>.2</w:t>
            </w:r>
            <w:r>
              <w:t xml:space="preserve">, </w:t>
            </w:r>
            <w:r w:rsidR="00874826">
              <w:rPr>
                <w:rFonts w:cs="Arial"/>
                <w:szCs w:val="28"/>
              </w:rPr>
              <w:t>6</w:t>
            </w:r>
            <w:r w:rsidR="00874826" w:rsidRPr="009230CB">
              <w:rPr>
                <w:rFonts w:cs="Arial"/>
                <w:szCs w:val="28"/>
              </w:rPr>
              <w:t>.3.</w:t>
            </w:r>
            <w:r w:rsidR="00874826">
              <w:rPr>
                <w:rFonts w:cs="Arial"/>
                <w:szCs w:val="28"/>
              </w:rPr>
              <w:t>x (new), 6.3.5, 6.4.1</w:t>
            </w:r>
            <w:r w:rsidR="00E50022">
              <w:rPr>
                <w:rFonts w:cs="Arial"/>
                <w:szCs w:val="28"/>
              </w:rPr>
              <w:t>, 7.5.x</w:t>
            </w:r>
          </w:p>
        </w:tc>
      </w:tr>
      <w:tr w:rsidR="00BA5191" w14:paraId="064AEF90" w14:textId="77777777" w:rsidTr="002254B9">
        <w:tc>
          <w:tcPr>
            <w:tcW w:w="2694" w:type="dxa"/>
            <w:gridSpan w:val="2"/>
            <w:tcBorders>
              <w:left w:val="single" w:sz="4" w:space="0" w:color="auto"/>
            </w:tcBorders>
          </w:tcPr>
          <w:p w14:paraId="22C115FD" w14:textId="77777777" w:rsidR="00BA5191" w:rsidRDefault="00BA5191" w:rsidP="002254B9">
            <w:pPr>
              <w:pStyle w:val="CRCoverPage"/>
              <w:spacing w:after="0"/>
              <w:rPr>
                <w:b/>
                <w:i/>
                <w:noProof/>
                <w:sz w:val="8"/>
                <w:szCs w:val="8"/>
              </w:rPr>
            </w:pPr>
          </w:p>
        </w:tc>
        <w:tc>
          <w:tcPr>
            <w:tcW w:w="6946" w:type="dxa"/>
            <w:gridSpan w:val="9"/>
            <w:tcBorders>
              <w:right w:val="single" w:sz="4" w:space="0" w:color="auto"/>
            </w:tcBorders>
          </w:tcPr>
          <w:p w14:paraId="64756259" w14:textId="77777777" w:rsidR="00BA5191" w:rsidRDefault="00BA5191" w:rsidP="002254B9">
            <w:pPr>
              <w:pStyle w:val="CRCoverPage"/>
              <w:spacing w:after="0"/>
              <w:rPr>
                <w:noProof/>
                <w:sz w:val="8"/>
                <w:szCs w:val="8"/>
              </w:rPr>
            </w:pPr>
          </w:p>
        </w:tc>
      </w:tr>
      <w:tr w:rsidR="00BA5191" w14:paraId="0FB3139F" w14:textId="77777777" w:rsidTr="002254B9">
        <w:tc>
          <w:tcPr>
            <w:tcW w:w="2694" w:type="dxa"/>
            <w:gridSpan w:val="2"/>
            <w:tcBorders>
              <w:left w:val="single" w:sz="4" w:space="0" w:color="auto"/>
            </w:tcBorders>
          </w:tcPr>
          <w:p w14:paraId="03D52B20" w14:textId="77777777" w:rsidR="00BA5191" w:rsidRDefault="00BA5191" w:rsidP="00225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42CDD" w14:textId="77777777" w:rsidR="00BA5191" w:rsidRDefault="00BA5191" w:rsidP="00225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99E3A5" w14:textId="77777777" w:rsidR="00BA5191" w:rsidRDefault="00BA5191" w:rsidP="002254B9">
            <w:pPr>
              <w:pStyle w:val="CRCoverPage"/>
              <w:spacing w:after="0"/>
              <w:jc w:val="center"/>
              <w:rPr>
                <w:b/>
                <w:caps/>
                <w:noProof/>
              </w:rPr>
            </w:pPr>
            <w:r>
              <w:rPr>
                <w:b/>
                <w:caps/>
                <w:noProof/>
              </w:rPr>
              <w:t>N</w:t>
            </w:r>
          </w:p>
        </w:tc>
        <w:tc>
          <w:tcPr>
            <w:tcW w:w="2977" w:type="dxa"/>
            <w:gridSpan w:val="4"/>
          </w:tcPr>
          <w:p w14:paraId="41BEDDC0" w14:textId="77777777" w:rsidR="00BA5191" w:rsidRDefault="00BA5191" w:rsidP="00225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DDA0D" w14:textId="77777777" w:rsidR="00BA5191" w:rsidRDefault="00BA5191" w:rsidP="002254B9">
            <w:pPr>
              <w:pStyle w:val="CRCoverPage"/>
              <w:spacing w:after="0"/>
              <w:ind w:left="99"/>
              <w:rPr>
                <w:noProof/>
              </w:rPr>
            </w:pPr>
          </w:p>
        </w:tc>
      </w:tr>
      <w:tr w:rsidR="00BA5191" w14:paraId="3DB9CFB6" w14:textId="77777777" w:rsidTr="002254B9">
        <w:tc>
          <w:tcPr>
            <w:tcW w:w="2694" w:type="dxa"/>
            <w:gridSpan w:val="2"/>
            <w:tcBorders>
              <w:left w:val="single" w:sz="4" w:space="0" w:color="auto"/>
            </w:tcBorders>
          </w:tcPr>
          <w:p w14:paraId="640467A4" w14:textId="77777777" w:rsidR="00BA5191" w:rsidRDefault="00BA5191" w:rsidP="00225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08F737" w14:textId="77777777" w:rsidR="00BA5191" w:rsidRDefault="00BA5191" w:rsidP="0022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0BD64" w14:textId="3D33C733" w:rsidR="00BA5191" w:rsidRDefault="002E1A66" w:rsidP="002254B9">
            <w:pPr>
              <w:pStyle w:val="CRCoverPage"/>
              <w:spacing w:after="0"/>
              <w:jc w:val="center"/>
              <w:rPr>
                <w:b/>
                <w:caps/>
                <w:noProof/>
              </w:rPr>
            </w:pPr>
            <w:r>
              <w:rPr>
                <w:b/>
                <w:caps/>
                <w:noProof/>
              </w:rPr>
              <w:t>X</w:t>
            </w:r>
          </w:p>
        </w:tc>
        <w:tc>
          <w:tcPr>
            <w:tcW w:w="2977" w:type="dxa"/>
            <w:gridSpan w:val="4"/>
          </w:tcPr>
          <w:p w14:paraId="566E78F2" w14:textId="77777777" w:rsidR="00BA5191" w:rsidRDefault="00BA5191" w:rsidP="00225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2D106" w14:textId="77777777" w:rsidR="00BA5191" w:rsidRDefault="00BA5191" w:rsidP="002254B9">
            <w:pPr>
              <w:pStyle w:val="CRCoverPage"/>
              <w:spacing w:after="0"/>
              <w:ind w:left="99"/>
              <w:rPr>
                <w:noProof/>
              </w:rPr>
            </w:pPr>
            <w:r>
              <w:rPr>
                <w:noProof/>
              </w:rPr>
              <w:t xml:space="preserve">TS/TR ... CR ... </w:t>
            </w:r>
          </w:p>
        </w:tc>
      </w:tr>
      <w:tr w:rsidR="00BA5191" w14:paraId="0D1BFD8C" w14:textId="77777777" w:rsidTr="002254B9">
        <w:tc>
          <w:tcPr>
            <w:tcW w:w="2694" w:type="dxa"/>
            <w:gridSpan w:val="2"/>
            <w:tcBorders>
              <w:left w:val="single" w:sz="4" w:space="0" w:color="auto"/>
            </w:tcBorders>
          </w:tcPr>
          <w:p w14:paraId="1C624E9D" w14:textId="77777777" w:rsidR="00BA5191" w:rsidRDefault="00BA5191" w:rsidP="00225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6E9A2E" w14:textId="77777777" w:rsidR="00BA5191" w:rsidRDefault="00BA5191" w:rsidP="0022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D9294" w14:textId="7348E1D8" w:rsidR="00BA5191" w:rsidRDefault="002E1A66" w:rsidP="002254B9">
            <w:pPr>
              <w:pStyle w:val="CRCoverPage"/>
              <w:spacing w:after="0"/>
              <w:jc w:val="center"/>
              <w:rPr>
                <w:b/>
                <w:caps/>
                <w:noProof/>
              </w:rPr>
            </w:pPr>
            <w:r>
              <w:rPr>
                <w:b/>
                <w:caps/>
                <w:noProof/>
              </w:rPr>
              <w:t>X</w:t>
            </w:r>
          </w:p>
        </w:tc>
        <w:tc>
          <w:tcPr>
            <w:tcW w:w="2977" w:type="dxa"/>
            <w:gridSpan w:val="4"/>
          </w:tcPr>
          <w:p w14:paraId="518D16A0" w14:textId="77777777" w:rsidR="00BA5191" w:rsidRDefault="00BA5191" w:rsidP="00225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A9E752" w14:textId="77777777" w:rsidR="00BA5191" w:rsidRDefault="00BA5191" w:rsidP="002254B9">
            <w:pPr>
              <w:pStyle w:val="CRCoverPage"/>
              <w:spacing w:after="0"/>
              <w:ind w:left="99"/>
              <w:rPr>
                <w:noProof/>
              </w:rPr>
            </w:pPr>
            <w:r>
              <w:rPr>
                <w:noProof/>
              </w:rPr>
              <w:t xml:space="preserve">TS/TR ... CR ... </w:t>
            </w:r>
          </w:p>
        </w:tc>
      </w:tr>
      <w:tr w:rsidR="00BA5191" w14:paraId="069D22E8" w14:textId="77777777" w:rsidTr="002254B9">
        <w:tc>
          <w:tcPr>
            <w:tcW w:w="2694" w:type="dxa"/>
            <w:gridSpan w:val="2"/>
            <w:tcBorders>
              <w:left w:val="single" w:sz="4" w:space="0" w:color="auto"/>
            </w:tcBorders>
          </w:tcPr>
          <w:p w14:paraId="05DAA5A6" w14:textId="77777777" w:rsidR="00BA5191" w:rsidRDefault="00BA5191" w:rsidP="00225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19737" w14:textId="77777777" w:rsidR="00BA5191" w:rsidRDefault="00BA5191" w:rsidP="0022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2DE84" w14:textId="5A184C1F" w:rsidR="00BA5191" w:rsidRDefault="002E1A66" w:rsidP="002254B9">
            <w:pPr>
              <w:pStyle w:val="CRCoverPage"/>
              <w:spacing w:after="0"/>
              <w:jc w:val="center"/>
              <w:rPr>
                <w:b/>
                <w:caps/>
                <w:noProof/>
              </w:rPr>
            </w:pPr>
            <w:r>
              <w:rPr>
                <w:b/>
                <w:caps/>
                <w:noProof/>
              </w:rPr>
              <w:t>X</w:t>
            </w:r>
          </w:p>
        </w:tc>
        <w:tc>
          <w:tcPr>
            <w:tcW w:w="2977" w:type="dxa"/>
            <w:gridSpan w:val="4"/>
          </w:tcPr>
          <w:p w14:paraId="737F3701" w14:textId="77777777" w:rsidR="00BA5191" w:rsidRDefault="00BA5191" w:rsidP="00225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6E2562" w14:textId="77777777" w:rsidR="00BA5191" w:rsidRDefault="00BA5191" w:rsidP="002254B9">
            <w:pPr>
              <w:pStyle w:val="CRCoverPage"/>
              <w:spacing w:after="0"/>
              <w:ind w:left="99"/>
              <w:rPr>
                <w:noProof/>
              </w:rPr>
            </w:pPr>
            <w:r>
              <w:rPr>
                <w:noProof/>
              </w:rPr>
              <w:t xml:space="preserve">TS/TR ... CR ... </w:t>
            </w:r>
          </w:p>
        </w:tc>
      </w:tr>
      <w:tr w:rsidR="00BA5191" w14:paraId="3548FF31" w14:textId="77777777" w:rsidTr="002254B9">
        <w:tc>
          <w:tcPr>
            <w:tcW w:w="2694" w:type="dxa"/>
            <w:gridSpan w:val="2"/>
            <w:tcBorders>
              <w:left w:val="single" w:sz="4" w:space="0" w:color="auto"/>
            </w:tcBorders>
          </w:tcPr>
          <w:p w14:paraId="5550CCF6" w14:textId="77777777" w:rsidR="00BA5191" w:rsidRDefault="00BA5191" w:rsidP="002254B9">
            <w:pPr>
              <w:pStyle w:val="CRCoverPage"/>
              <w:spacing w:after="0"/>
              <w:rPr>
                <w:b/>
                <w:i/>
                <w:noProof/>
              </w:rPr>
            </w:pPr>
          </w:p>
        </w:tc>
        <w:tc>
          <w:tcPr>
            <w:tcW w:w="6946" w:type="dxa"/>
            <w:gridSpan w:val="9"/>
            <w:tcBorders>
              <w:right w:val="single" w:sz="4" w:space="0" w:color="auto"/>
            </w:tcBorders>
          </w:tcPr>
          <w:p w14:paraId="17D3D96E" w14:textId="77777777" w:rsidR="00BA5191" w:rsidRDefault="00BA5191" w:rsidP="002254B9">
            <w:pPr>
              <w:pStyle w:val="CRCoverPage"/>
              <w:spacing w:after="0"/>
              <w:rPr>
                <w:noProof/>
              </w:rPr>
            </w:pPr>
          </w:p>
        </w:tc>
      </w:tr>
      <w:tr w:rsidR="00BA5191" w14:paraId="6D83E397" w14:textId="77777777" w:rsidTr="002254B9">
        <w:tc>
          <w:tcPr>
            <w:tcW w:w="2694" w:type="dxa"/>
            <w:gridSpan w:val="2"/>
            <w:tcBorders>
              <w:left w:val="single" w:sz="4" w:space="0" w:color="auto"/>
              <w:bottom w:val="single" w:sz="4" w:space="0" w:color="auto"/>
            </w:tcBorders>
          </w:tcPr>
          <w:p w14:paraId="4C72D769" w14:textId="77777777" w:rsidR="00BA5191" w:rsidRDefault="00BA5191" w:rsidP="00225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EC476" w14:textId="77777777" w:rsidR="00BA5191" w:rsidRDefault="00BA5191" w:rsidP="002254B9">
            <w:pPr>
              <w:pStyle w:val="CRCoverPage"/>
              <w:spacing w:after="0"/>
              <w:ind w:left="100"/>
              <w:rPr>
                <w:noProof/>
              </w:rPr>
            </w:pPr>
          </w:p>
        </w:tc>
      </w:tr>
      <w:tr w:rsidR="00BA5191" w:rsidRPr="008863B9" w14:paraId="76A2A018" w14:textId="77777777" w:rsidTr="002254B9">
        <w:tc>
          <w:tcPr>
            <w:tcW w:w="2694" w:type="dxa"/>
            <w:gridSpan w:val="2"/>
            <w:tcBorders>
              <w:top w:val="single" w:sz="4" w:space="0" w:color="auto"/>
              <w:bottom w:val="single" w:sz="4" w:space="0" w:color="auto"/>
            </w:tcBorders>
          </w:tcPr>
          <w:p w14:paraId="77BF1A74" w14:textId="77777777" w:rsidR="00BA5191" w:rsidRPr="008863B9" w:rsidRDefault="00BA5191" w:rsidP="00225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66C50E" w14:textId="77777777" w:rsidR="00BA5191" w:rsidRPr="008863B9" w:rsidRDefault="00BA5191" w:rsidP="002254B9">
            <w:pPr>
              <w:pStyle w:val="CRCoverPage"/>
              <w:spacing w:after="0"/>
              <w:ind w:left="100"/>
              <w:rPr>
                <w:noProof/>
                <w:sz w:val="8"/>
                <w:szCs w:val="8"/>
              </w:rPr>
            </w:pPr>
          </w:p>
        </w:tc>
      </w:tr>
      <w:tr w:rsidR="00BA5191" w14:paraId="3D210D3B" w14:textId="77777777" w:rsidTr="002254B9">
        <w:tc>
          <w:tcPr>
            <w:tcW w:w="2694" w:type="dxa"/>
            <w:gridSpan w:val="2"/>
            <w:tcBorders>
              <w:top w:val="single" w:sz="4" w:space="0" w:color="auto"/>
              <w:left w:val="single" w:sz="4" w:space="0" w:color="auto"/>
              <w:bottom w:val="single" w:sz="4" w:space="0" w:color="auto"/>
            </w:tcBorders>
          </w:tcPr>
          <w:p w14:paraId="57E4BC37" w14:textId="77777777" w:rsidR="00BA5191" w:rsidRDefault="00BA5191" w:rsidP="00225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581CA" w14:textId="77777777" w:rsidR="00BA5191" w:rsidRDefault="00BA5191" w:rsidP="002254B9">
            <w:pPr>
              <w:pStyle w:val="CRCoverPage"/>
              <w:spacing w:after="0"/>
              <w:ind w:left="100"/>
              <w:rPr>
                <w:noProof/>
              </w:rPr>
            </w:pPr>
          </w:p>
        </w:tc>
      </w:tr>
    </w:tbl>
    <w:p w14:paraId="3ED156F1" w14:textId="77777777" w:rsidR="00BA5191" w:rsidRDefault="00BA5191" w:rsidP="0050427C">
      <w:pPr>
        <w:pStyle w:val="CRCoverPage"/>
        <w:tabs>
          <w:tab w:val="right" w:pos="9639"/>
        </w:tabs>
        <w:spacing w:after="0"/>
        <w:rPr>
          <w:b/>
          <w:noProof/>
          <w:sz w:val="24"/>
        </w:rPr>
      </w:pPr>
    </w:p>
    <w:p w14:paraId="27A26853" w14:textId="77777777" w:rsidR="00BA5191" w:rsidRDefault="00BA5191" w:rsidP="0050427C">
      <w:pPr>
        <w:pStyle w:val="CRCoverPage"/>
        <w:tabs>
          <w:tab w:val="right" w:pos="9639"/>
        </w:tabs>
        <w:spacing w:after="0"/>
        <w:rPr>
          <w:b/>
          <w:noProof/>
          <w:sz w:val="24"/>
        </w:rPr>
      </w:pPr>
    </w:p>
    <w:p w14:paraId="26B5AF65" w14:textId="77777777" w:rsidR="00BA5191" w:rsidRDefault="00BA5191" w:rsidP="0050427C">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2FEA5D8D" w:rsidR="00CB6749" w:rsidRDefault="00CB6749" w:rsidP="00CB6749">
      <w:pPr>
        <w:rPr>
          <w:noProof/>
        </w:rPr>
      </w:pPr>
    </w:p>
    <w:p w14:paraId="7DC11AA0" w14:textId="77777777" w:rsidR="000E665A" w:rsidRPr="00926D4D" w:rsidRDefault="000E665A" w:rsidP="000E665A">
      <w:pPr>
        <w:pStyle w:val="Heading3"/>
      </w:pPr>
      <w:bookmarkStart w:id="10" w:name="_Toc146025816"/>
      <w:bookmarkStart w:id="11" w:name="_Toc155253898"/>
      <w:r w:rsidRPr="00926D4D">
        <w:rPr>
          <w:lang w:eastAsia="zh-CN"/>
        </w:rPr>
        <w:t>6.3.</w:t>
      </w:r>
      <w:r>
        <w:rPr>
          <w:lang w:eastAsia="zh-CN"/>
        </w:rPr>
        <w:t>21</w:t>
      </w:r>
      <w:r w:rsidRPr="00926D4D">
        <w:tab/>
      </w:r>
      <w:bookmarkEnd w:id="10"/>
      <w:r>
        <w:rPr>
          <w:lang w:eastAsia="zh-CN"/>
        </w:rPr>
        <w:t>EdgeFederation</w:t>
      </w:r>
      <w:bookmarkEnd w:id="11"/>
    </w:p>
    <w:p w14:paraId="74277A1C" w14:textId="77777777" w:rsidR="000E665A" w:rsidRPr="00926D4D" w:rsidRDefault="000E665A" w:rsidP="000E665A">
      <w:pPr>
        <w:pStyle w:val="Heading4"/>
      </w:pPr>
      <w:bookmarkStart w:id="12" w:name="_Toc146025817"/>
      <w:bookmarkStart w:id="13" w:name="_Toc155253899"/>
      <w:r w:rsidRPr="00926D4D">
        <w:t>6.3.</w:t>
      </w:r>
      <w:r>
        <w:t>21</w:t>
      </w:r>
      <w:r w:rsidRPr="00926D4D">
        <w:t>.1</w:t>
      </w:r>
      <w:r w:rsidRPr="00926D4D">
        <w:tab/>
        <w:t>Definition</w:t>
      </w:r>
      <w:bookmarkEnd w:id="12"/>
      <w:bookmarkEnd w:id="13"/>
    </w:p>
    <w:p w14:paraId="29848C78" w14:textId="77777777" w:rsidR="000E665A" w:rsidRPr="00926D4D" w:rsidRDefault="000E665A" w:rsidP="000E665A">
      <w:r w:rsidRPr="00926D4D">
        <w:t xml:space="preserve">This IOC represent the </w:t>
      </w:r>
      <w:r w:rsidRPr="00F53678">
        <w:rPr>
          <w:lang w:val="en-US" w:eastAsia="ja-JP"/>
        </w:rPr>
        <w:t xml:space="preserve">the set of federation </w:t>
      </w:r>
      <w:r>
        <w:rPr>
          <w:lang w:val="en-US" w:eastAsia="ja-JP"/>
        </w:rPr>
        <w:t xml:space="preserve">relationship </w:t>
      </w:r>
      <w:r w:rsidRPr="00F53678">
        <w:rPr>
          <w:lang w:val="en-US" w:eastAsia="ja-JP"/>
        </w:rPr>
        <w:t xml:space="preserve">maintained by the </w:t>
      </w:r>
      <w:r>
        <w:rPr>
          <w:lang w:val="en-US" w:eastAsia="ja-JP"/>
        </w:rPr>
        <w:t>PO and/or LO</w:t>
      </w:r>
      <w:r w:rsidRPr="00926D4D">
        <w:t>.</w:t>
      </w:r>
      <w:r>
        <w:t xml:space="preserve"> </w:t>
      </w:r>
      <w:r w:rsidRPr="004C207D">
        <w:rPr>
          <w:lang w:val="en-US" w:eastAsia="ja-JP"/>
        </w:rPr>
        <w:t>This IOC when instantiated represents a set of available federations</w:t>
      </w:r>
      <w:r>
        <w:rPr>
          <w:lang w:val="en-US" w:eastAsia="ja-JP"/>
        </w:rPr>
        <w:t>.</w:t>
      </w:r>
    </w:p>
    <w:p w14:paraId="5D0D9AA7" w14:textId="77777777" w:rsidR="000E665A" w:rsidRDefault="000E665A" w:rsidP="000E665A">
      <w:pPr>
        <w:pStyle w:val="Heading4"/>
      </w:pPr>
      <w:bookmarkStart w:id="14" w:name="_Toc146025818"/>
      <w:bookmarkStart w:id="15" w:name="_Toc155253900"/>
      <w:r w:rsidRPr="00926D4D">
        <w:t>6.3.</w:t>
      </w:r>
      <w:r>
        <w:t>21</w:t>
      </w:r>
      <w:r w:rsidRPr="00926D4D">
        <w:t>.2</w:t>
      </w:r>
      <w:r w:rsidRPr="00926D4D">
        <w:tab/>
        <w:t>Attributes</w:t>
      </w:r>
      <w:bookmarkEnd w:id="14"/>
      <w:bookmarkEnd w:id="15"/>
    </w:p>
    <w:p w14:paraId="6DF2E84F" w14:textId="77777777" w:rsidR="000E665A" w:rsidRPr="00B064E1" w:rsidRDefault="000E665A" w:rsidP="000E665A">
      <w:r>
        <w:t>T</w:t>
      </w:r>
      <w:r w:rsidRPr="00F03632">
        <w:t xml:space="preserve">he </w:t>
      </w:r>
      <w:r>
        <w:rPr>
          <w:lang w:eastAsia="zh-CN"/>
        </w:rPr>
        <w:t>EdgeFederation</w:t>
      </w:r>
      <w:r w:rsidRPr="00F03632">
        <w:t xml:space="preserve"> IOC includes attributes inherited from ManagedFunction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117"/>
        <w:gridCol w:w="1140"/>
        <w:gridCol w:w="1134"/>
        <w:gridCol w:w="1417"/>
        <w:gridCol w:w="1281"/>
      </w:tblGrid>
      <w:tr w:rsidR="000E665A" w:rsidRPr="00926D4D" w14:paraId="7C096399" w14:textId="77777777" w:rsidTr="000E665A">
        <w:trPr>
          <w:cantSplit/>
          <w:trHeight w:val="419"/>
          <w:jc w:val="center"/>
        </w:trPr>
        <w:tc>
          <w:tcPr>
            <w:tcW w:w="298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C71144" w14:textId="77777777" w:rsidR="000E665A" w:rsidRPr="00926D4D" w:rsidRDefault="000E665A" w:rsidP="00CF12E7">
            <w:pPr>
              <w:pStyle w:val="TAH"/>
            </w:pPr>
            <w:r w:rsidRPr="00926D4D">
              <w:t>Attribute name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EE2D33" w14:textId="77777777" w:rsidR="000E665A" w:rsidRPr="00926D4D" w:rsidRDefault="000E665A" w:rsidP="00CF12E7">
            <w:pPr>
              <w:pStyle w:val="TAH"/>
            </w:pPr>
            <w:r w:rsidRPr="00926D4D">
              <w:t>Support Qualifier</w:t>
            </w:r>
          </w:p>
        </w:tc>
        <w:tc>
          <w:tcPr>
            <w:tcW w:w="114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48F305" w14:textId="77777777" w:rsidR="000E665A" w:rsidRPr="00926D4D" w:rsidRDefault="000E665A" w:rsidP="00CF12E7">
            <w:pPr>
              <w:pStyle w:val="TAH"/>
            </w:pPr>
            <w:r w:rsidRPr="00926D4D">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9FB319" w14:textId="77777777" w:rsidR="000E665A" w:rsidRPr="00926D4D" w:rsidRDefault="000E665A" w:rsidP="00CF12E7">
            <w:pPr>
              <w:pStyle w:val="TAH"/>
            </w:pPr>
            <w:r w:rsidRPr="00926D4D">
              <w:t>isWritable</w:t>
            </w:r>
          </w:p>
        </w:tc>
        <w:tc>
          <w:tcPr>
            <w:tcW w:w="14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A6AD55" w14:textId="77777777" w:rsidR="000E665A" w:rsidRPr="00926D4D" w:rsidRDefault="000E665A" w:rsidP="00CF12E7">
            <w:pPr>
              <w:pStyle w:val="TAH"/>
            </w:pPr>
            <w:r w:rsidRPr="00926D4D">
              <w:t>isInvariant</w:t>
            </w:r>
          </w:p>
        </w:tc>
        <w:tc>
          <w:tcPr>
            <w:tcW w:w="12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547B42" w14:textId="77777777" w:rsidR="000E665A" w:rsidRPr="00926D4D" w:rsidRDefault="000E665A" w:rsidP="00CF12E7">
            <w:pPr>
              <w:pStyle w:val="TAH"/>
            </w:pPr>
            <w:r w:rsidRPr="00926D4D">
              <w:t>isNotifyable</w:t>
            </w:r>
          </w:p>
        </w:tc>
      </w:tr>
      <w:tr w:rsidR="000E665A" w:rsidRPr="00926D4D" w14:paraId="0F416753" w14:textId="77777777" w:rsidTr="000E665A">
        <w:trPr>
          <w:cantSplit/>
          <w:trHeight w:val="218"/>
          <w:jc w:val="center"/>
        </w:trPr>
        <w:tc>
          <w:tcPr>
            <w:tcW w:w="2989" w:type="dxa"/>
            <w:tcBorders>
              <w:top w:val="single" w:sz="4" w:space="0" w:color="auto"/>
              <w:left w:val="single" w:sz="4" w:space="0" w:color="auto"/>
              <w:bottom w:val="single" w:sz="4" w:space="0" w:color="auto"/>
              <w:right w:val="single" w:sz="4" w:space="0" w:color="auto"/>
            </w:tcBorders>
          </w:tcPr>
          <w:p w14:paraId="0F3ECF82" w14:textId="77777777" w:rsidR="000E665A" w:rsidRPr="00926D4D" w:rsidRDefault="000E665A" w:rsidP="00CF12E7">
            <w:pPr>
              <w:pStyle w:val="TAL"/>
              <w:rPr>
                <w:rFonts w:ascii="Courier New" w:hAnsi="Courier New" w:cs="Courier New"/>
                <w:lang w:eastAsia="zh-CN"/>
              </w:rPr>
            </w:pPr>
            <w:r w:rsidRPr="001952A6">
              <w:rPr>
                <w:rFonts w:ascii="Courier New" w:hAnsi="Courier New" w:cs="Courier New"/>
                <w:lang w:eastAsia="zh-CN"/>
              </w:rPr>
              <w:t>participatingOPiD</w:t>
            </w:r>
          </w:p>
        </w:tc>
        <w:tc>
          <w:tcPr>
            <w:tcW w:w="1117" w:type="dxa"/>
            <w:tcBorders>
              <w:top w:val="single" w:sz="4" w:space="0" w:color="auto"/>
              <w:left w:val="single" w:sz="4" w:space="0" w:color="auto"/>
              <w:bottom w:val="single" w:sz="4" w:space="0" w:color="auto"/>
              <w:right w:val="single" w:sz="4" w:space="0" w:color="auto"/>
            </w:tcBorders>
          </w:tcPr>
          <w:p w14:paraId="77AB697E" w14:textId="77777777" w:rsidR="000E665A" w:rsidRPr="00926D4D" w:rsidRDefault="000E665A" w:rsidP="00CF12E7">
            <w:pPr>
              <w:pStyle w:val="TAL"/>
              <w:jc w:val="center"/>
            </w:pPr>
            <w:r>
              <w:t>CM</w:t>
            </w:r>
          </w:p>
        </w:tc>
        <w:tc>
          <w:tcPr>
            <w:tcW w:w="1140" w:type="dxa"/>
            <w:tcBorders>
              <w:top w:val="single" w:sz="4" w:space="0" w:color="auto"/>
              <w:left w:val="single" w:sz="4" w:space="0" w:color="auto"/>
              <w:bottom w:val="single" w:sz="4" w:space="0" w:color="auto"/>
              <w:right w:val="single" w:sz="4" w:space="0" w:color="auto"/>
            </w:tcBorders>
          </w:tcPr>
          <w:p w14:paraId="05FAFA9E" w14:textId="77777777" w:rsidR="000E665A" w:rsidRPr="00926D4D" w:rsidRDefault="000E665A" w:rsidP="00CF12E7">
            <w:pPr>
              <w:pStyle w:val="TAL"/>
              <w:jc w:val="center"/>
              <w:rPr>
                <w:rFonts w:cs="Arial"/>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086D2BFC" w14:textId="77777777" w:rsidR="000E665A" w:rsidRPr="00926D4D" w:rsidRDefault="000E665A" w:rsidP="00CF12E7">
            <w:pPr>
              <w:pStyle w:val="TAL"/>
              <w:jc w:val="center"/>
              <w:rPr>
                <w:rFonts w:cs="Arial"/>
                <w:lang w:eastAsia="zh-CN"/>
              </w:rPr>
            </w:pPr>
            <w:r w:rsidRPr="00D65631">
              <w:rPr>
                <w:lang w:val="en-US" w:eastAsia="ja-JP"/>
              </w:rPr>
              <w:t>T</w:t>
            </w:r>
          </w:p>
        </w:tc>
        <w:tc>
          <w:tcPr>
            <w:tcW w:w="1417" w:type="dxa"/>
            <w:tcBorders>
              <w:top w:val="single" w:sz="4" w:space="0" w:color="auto"/>
              <w:left w:val="single" w:sz="4" w:space="0" w:color="auto"/>
              <w:bottom w:val="single" w:sz="4" w:space="0" w:color="auto"/>
              <w:right w:val="single" w:sz="4" w:space="0" w:color="auto"/>
            </w:tcBorders>
          </w:tcPr>
          <w:p w14:paraId="5F3D18F1" w14:textId="77777777" w:rsidR="000E665A" w:rsidRPr="00926D4D" w:rsidRDefault="000E665A" w:rsidP="00CF12E7">
            <w:pPr>
              <w:pStyle w:val="TAL"/>
              <w:jc w:val="center"/>
              <w:rPr>
                <w:rFonts w:cs="Arial"/>
              </w:rPr>
            </w:pPr>
            <w:r w:rsidRPr="00D65631">
              <w:rPr>
                <w:sz w:val="20"/>
                <w:lang w:val="en-US" w:eastAsia="ja-JP"/>
              </w:rPr>
              <w:t>F</w:t>
            </w:r>
          </w:p>
        </w:tc>
        <w:tc>
          <w:tcPr>
            <w:tcW w:w="1281" w:type="dxa"/>
            <w:tcBorders>
              <w:top w:val="single" w:sz="4" w:space="0" w:color="auto"/>
              <w:left w:val="single" w:sz="4" w:space="0" w:color="auto"/>
              <w:bottom w:val="single" w:sz="4" w:space="0" w:color="auto"/>
              <w:right w:val="single" w:sz="4" w:space="0" w:color="auto"/>
            </w:tcBorders>
          </w:tcPr>
          <w:p w14:paraId="45F2D0CF" w14:textId="77777777" w:rsidR="000E665A" w:rsidRPr="00926D4D" w:rsidRDefault="000E665A" w:rsidP="00CF12E7">
            <w:pPr>
              <w:pStyle w:val="TAL"/>
              <w:jc w:val="center"/>
              <w:rPr>
                <w:rFonts w:cs="Arial"/>
                <w:lang w:eastAsia="zh-CN"/>
              </w:rPr>
            </w:pPr>
            <w:r w:rsidRPr="00D65631">
              <w:rPr>
                <w:sz w:val="20"/>
                <w:lang w:val="en-US" w:eastAsia="ja-JP"/>
              </w:rPr>
              <w:t>T</w:t>
            </w:r>
          </w:p>
        </w:tc>
      </w:tr>
      <w:tr w:rsidR="000E665A" w:rsidRPr="00926D4D" w14:paraId="3743CC4C" w14:textId="77777777" w:rsidTr="000E665A">
        <w:trPr>
          <w:cantSplit/>
          <w:trHeight w:val="218"/>
          <w:jc w:val="center"/>
        </w:trPr>
        <w:tc>
          <w:tcPr>
            <w:tcW w:w="2989" w:type="dxa"/>
            <w:tcBorders>
              <w:top w:val="single" w:sz="4" w:space="0" w:color="auto"/>
              <w:left w:val="single" w:sz="4" w:space="0" w:color="auto"/>
              <w:bottom w:val="single" w:sz="4" w:space="0" w:color="auto"/>
              <w:right w:val="single" w:sz="4" w:space="0" w:color="auto"/>
            </w:tcBorders>
          </w:tcPr>
          <w:p w14:paraId="5B2591A0" w14:textId="77777777" w:rsidR="000E665A" w:rsidRPr="00926D4D" w:rsidRDefault="000E665A" w:rsidP="00CF12E7">
            <w:pPr>
              <w:pStyle w:val="TAL"/>
              <w:rPr>
                <w:rFonts w:ascii="Courier New" w:hAnsi="Courier New" w:cs="Courier New"/>
                <w:lang w:eastAsia="zh-CN"/>
              </w:rPr>
            </w:pPr>
            <w:r w:rsidRPr="001952A6">
              <w:rPr>
                <w:rFonts w:ascii="Courier New" w:hAnsi="Courier New" w:cs="Courier New"/>
                <w:lang w:eastAsia="zh-CN"/>
              </w:rPr>
              <w:t>originatingOPiD</w:t>
            </w:r>
          </w:p>
        </w:tc>
        <w:tc>
          <w:tcPr>
            <w:tcW w:w="1117" w:type="dxa"/>
            <w:tcBorders>
              <w:top w:val="single" w:sz="4" w:space="0" w:color="auto"/>
              <w:left w:val="single" w:sz="4" w:space="0" w:color="auto"/>
              <w:bottom w:val="single" w:sz="4" w:space="0" w:color="auto"/>
              <w:right w:val="single" w:sz="4" w:space="0" w:color="auto"/>
            </w:tcBorders>
          </w:tcPr>
          <w:p w14:paraId="4B5082FD" w14:textId="77777777" w:rsidR="000E665A" w:rsidRPr="00926D4D" w:rsidRDefault="000E665A" w:rsidP="00CF12E7">
            <w:pPr>
              <w:pStyle w:val="TAL"/>
              <w:jc w:val="center"/>
            </w:pPr>
            <w:r>
              <w:t>CM</w:t>
            </w:r>
          </w:p>
        </w:tc>
        <w:tc>
          <w:tcPr>
            <w:tcW w:w="1140" w:type="dxa"/>
            <w:tcBorders>
              <w:top w:val="single" w:sz="4" w:space="0" w:color="auto"/>
              <w:left w:val="single" w:sz="4" w:space="0" w:color="auto"/>
              <w:bottom w:val="single" w:sz="4" w:space="0" w:color="auto"/>
              <w:right w:val="single" w:sz="4" w:space="0" w:color="auto"/>
            </w:tcBorders>
          </w:tcPr>
          <w:p w14:paraId="6ABDF1E9" w14:textId="77777777" w:rsidR="000E665A" w:rsidRPr="00926D4D" w:rsidRDefault="000E665A" w:rsidP="00CF12E7">
            <w:pPr>
              <w:pStyle w:val="TAL"/>
              <w:jc w:val="center"/>
              <w:rPr>
                <w:rFonts w:cs="Arial"/>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13F654DC" w14:textId="77777777" w:rsidR="000E665A" w:rsidRPr="00926D4D" w:rsidRDefault="000E665A" w:rsidP="00CF12E7">
            <w:pPr>
              <w:pStyle w:val="TAL"/>
              <w:jc w:val="center"/>
              <w:rPr>
                <w:rFonts w:cs="Arial"/>
                <w:lang w:eastAsia="zh-CN"/>
              </w:rPr>
            </w:pPr>
            <w:r w:rsidRPr="00D65631">
              <w:rPr>
                <w:lang w:val="en-US" w:eastAsia="ja-JP"/>
              </w:rPr>
              <w:t>T</w:t>
            </w:r>
          </w:p>
        </w:tc>
        <w:tc>
          <w:tcPr>
            <w:tcW w:w="1417" w:type="dxa"/>
            <w:tcBorders>
              <w:top w:val="single" w:sz="4" w:space="0" w:color="auto"/>
              <w:left w:val="single" w:sz="4" w:space="0" w:color="auto"/>
              <w:bottom w:val="single" w:sz="4" w:space="0" w:color="auto"/>
              <w:right w:val="single" w:sz="4" w:space="0" w:color="auto"/>
            </w:tcBorders>
          </w:tcPr>
          <w:p w14:paraId="6C222DE6" w14:textId="77777777" w:rsidR="000E665A" w:rsidRPr="00926D4D" w:rsidRDefault="000E665A" w:rsidP="00CF12E7">
            <w:pPr>
              <w:pStyle w:val="TAL"/>
              <w:jc w:val="center"/>
              <w:rPr>
                <w:rFonts w:cs="Arial"/>
              </w:rPr>
            </w:pPr>
            <w:r w:rsidRPr="00D65631">
              <w:rPr>
                <w:sz w:val="20"/>
                <w:lang w:val="en-US" w:eastAsia="ja-JP"/>
              </w:rPr>
              <w:t>F</w:t>
            </w:r>
          </w:p>
        </w:tc>
        <w:tc>
          <w:tcPr>
            <w:tcW w:w="1281" w:type="dxa"/>
            <w:tcBorders>
              <w:top w:val="single" w:sz="4" w:space="0" w:color="auto"/>
              <w:left w:val="single" w:sz="4" w:space="0" w:color="auto"/>
              <w:bottom w:val="single" w:sz="4" w:space="0" w:color="auto"/>
              <w:right w:val="single" w:sz="4" w:space="0" w:color="auto"/>
            </w:tcBorders>
          </w:tcPr>
          <w:p w14:paraId="7647B04F" w14:textId="77777777" w:rsidR="000E665A" w:rsidRPr="00926D4D" w:rsidRDefault="000E665A" w:rsidP="00CF12E7">
            <w:pPr>
              <w:pStyle w:val="TAL"/>
              <w:jc w:val="center"/>
              <w:rPr>
                <w:rFonts w:cs="Arial"/>
                <w:lang w:eastAsia="zh-CN"/>
              </w:rPr>
            </w:pPr>
            <w:r w:rsidRPr="00D65631">
              <w:rPr>
                <w:sz w:val="20"/>
                <w:lang w:val="en-US" w:eastAsia="ja-JP"/>
              </w:rPr>
              <w:t>T</w:t>
            </w:r>
          </w:p>
        </w:tc>
      </w:tr>
      <w:tr w:rsidR="000E665A" w:rsidRPr="00926D4D" w14:paraId="7ECC5C55" w14:textId="77777777" w:rsidTr="000E665A">
        <w:trPr>
          <w:cantSplit/>
          <w:trHeight w:val="218"/>
          <w:jc w:val="center"/>
          <w:ins w:id="16" w:author="Deepanshu Gautam/System &amp; Security Standards /SRI-Bangalore/Staff Engineer/Samsung Electronics" w:date="2024-01-31T09:11:00Z"/>
        </w:trPr>
        <w:tc>
          <w:tcPr>
            <w:tcW w:w="2989" w:type="dxa"/>
            <w:tcBorders>
              <w:top w:val="single" w:sz="4" w:space="0" w:color="auto"/>
              <w:left w:val="single" w:sz="4" w:space="0" w:color="auto"/>
              <w:bottom w:val="single" w:sz="4" w:space="0" w:color="auto"/>
              <w:right w:val="single" w:sz="4" w:space="0" w:color="auto"/>
            </w:tcBorders>
          </w:tcPr>
          <w:p w14:paraId="12220115" w14:textId="02D84221" w:rsidR="000E665A" w:rsidRPr="001952A6" w:rsidRDefault="000E665A" w:rsidP="000E665A">
            <w:pPr>
              <w:pStyle w:val="TAL"/>
              <w:rPr>
                <w:ins w:id="17" w:author="Deepanshu Gautam/System &amp; Security Standards /SRI-Bangalore/Staff Engineer/Samsung Electronics" w:date="2024-01-31T09:11:00Z"/>
                <w:rFonts w:ascii="Courier New" w:hAnsi="Courier New" w:cs="Courier New"/>
                <w:lang w:eastAsia="zh-CN"/>
              </w:rPr>
            </w:pPr>
            <w:ins w:id="18" w:author="Deepanshu Gautam/System &amp; Security Standards /SRI-Bangalore/Staff Engineer/Samsung Electronics" w:date="2024-01-31T09:12:00Z">
              <w:r>
                <w:rPr>
                  <w:rFonts w:ascii="Courier New" w:hAnsi="Courier New" w:cs="Courier New"/>
                  <w:lang w:eastAsia="zh-CN"/>
                </w:rPr>
                <w:t>f</w:t>
              </w:r>
              <w:r w:rsidRPr="009A1166">
                <w:rPr>
                  <w:rFonts w:ascii="Courier New" w:hAnsi="Courier New" w:cs="Courier New"/>
                  <w:lang w:eastAsia="zh-CN"/>
                </w:rPr>
                <w:t>ederatedECSInfo</w:t>
              </w:r>
            </w:ins>
          </w:p>
        </w:tc>
        <w:tc>
          <w:tcPr>
            <w:tcW w:w="1117" w:type="dxa"/>
            <w:tcBorders>
              <w:top w:val="single" w:sz="4" w:space="0" w:color="auto"/>
              <w:left w:val="single" w:sz="4" w:space="0" w:color="auto"/>
              <w:bottom w:val="single" w:sz="4" w:space="0" w:color="auto"/>
              <w:right w:val="single" w:sz="4" w:space="0" w:color="auto"/>
            </w:tcBorders>
          </w:tcPr>
          <w:p w14:paraId="3D904B76" w14:textId="3D6D99FF" w:rsidR="000E665A" w:rsidRDefault="000E665A" w:rsidP="000E665A">
            <w:pPr>
              <w:pStyle w:val="TAL"/>
              <w:jc w:val="center"/>
              <w:rPr>
                <w:ins w:id="19" w:author="Deepanshu Gautam/System &amp; Security Standards /SRI-Bangalore/Staff Engineer/Samsung Electronics" w:date="2024-01-31T09:11:00Z"/>
              </w:rPr>
            </w:pPr>
            <w:ins w:id="20" w:author="Deepanshu Gautam/System &amp; Security Standards /SRI-Bangalore/Staff Engineer/Samsung Electronics" w:date="2024-01-31T09:12:00Z">
              <w:r w:rsidRPr="00BF4B16">
                <w:t>M</w:t>
              </w:r>
            </w:ins>
          </w:p>
        </w:tc>
        <w:tc>
          <w:tcPr>
            <w:tcW w:w="1140" w:type="dxa"/>
            <w:tcBorders>
              <w:top w:val="single" w:sz="4" w:space="0" w:color="auto"/>
              <w:left w:val="single" w:sz="4" w:space="0" w:color="auto"/>
              <w:bottom w:val="single" w:sz="4" w:space="0" w:color="auto"/>
              <w:right w:val="single" w:sz="4" w:space="0" w:color="auto"/>
            </w:tcBorders>
          </w:tcPr>
          <w:p w14:paraId="63ABB69F" w14:textId="30B99359" w:rsidR="000E665A" w:rsidRPr="00D65631" w:rsidRDefault="000E665A" w:rsidP="000E665A">
            <w:pPr>
              <w:pStyle w:val="TAL"/>
              <w:jc w:val="center"/>
              <w:rPr>
                <w:ins w:id="21" w:author="Deepanshu Gautam/System &amp; Security Standards /SRI-Bangalore/Staff Engineer/Samsung Electronics" w:date="2024-01-31T09:11:00Z"/>
                <w:lang w:val="en-US" w:eastAsia="ja-JP"/>
              </w:rPr>
            </w:pPr>
            <w:ins w:id="22" w:author="Deepanshu Gautam/System &amp; Security Standards /SRI-Bangalore/Staff Engineer/Samsung Electronics" w:date="2024-01-31T09:12:00Z">
              <w:r w:rsidRPr="00D65631">
                <w:rPr>
                  <w:lang w:val="en-US" w:eastAsia="ja-JP"/>
                </w:rPr>
                <w:t>T</w:t>
              </w:r>
            </w:ins>
          </w:p>
        </w:tc>
        <w:tc>
          <w:tcPr>
            <w:tcW w:w="1134" w:type="dxa"/>
            <w:tcBorders>
              <w:top w:val="single" w:sz="4" w:space="0" w:color="auto"/>
              <w:left w:val="single" w:sz="4" w:space="0" w:color="auto"/>
              <w:bottom w:val="single" w:sz="4" w:space="0" w:color="auto"/>
              <w:right w:val="single" w:sz="4" w:space="0" w:color="auto"/>
            </w:tcBorders>
          </w:tcPr>
          <w:p w14:paraId="4D89D9E9" w14:textId="5A56814A" w:rsidR="000E665A" w:rsidRPr="00D65631" w:rsidRDefault="000E665A" w:rsidP="000E665A">
            <w:pPr>
              <w:pStyle w:val="TAL"/>
              <w:jc w:val="center"/>
              <w:rPr>
                <w:ins w:id="23" w:author="Deepanshu Gautam/System &amp; Security Standards /SRI-Bangalore/Staff Engineer/Samsung Electronics" w:date="2024-01-31T09:11:00Z"/>
                <w:lang w:val="en-US" w:eastAsia="ja-JP"/>
              </w:rPr>
            </w:pPr>
            <w:ins w:id="24" w:author="Deepanshu Gautam/System &amp; Security Standards /SRI-Bangalore/Staff Engineer/Samsung Electronics" w:date="2024-01-31T09:12:00Z">
              <w:r w:rsidRPr="00D65631">
                <w:rPr>
                  <w:lang w:val="en-US" w:eastAsia="ja-JP"/>
                </w:rPr>
                <w:t>T</w:t>
              </w:r>
            </w:ins>
          </w:p>
        </w:tc>
        <w:tc>
          <w:tcPr>
            <w:tcW w:w="1417" w:type="dxa"/>
            <w:tcBorders>
              <w:top w:val="single" w:sz="4" w:space="0" w:color="auto"/>
              <w:left w:val="single" w:sz="4" w:space="0" w:color="auto"/>
              <w:bottom w:val="single" w:sz="4" w:space="0" w:color="auto"/>
              <w:right w:val="single" w:sz="4" w:space="0" w:color="auto"/>
            </w:tcBorders>
          </w:tcPr>
          <w:p w14:paraId="3C79ABEB" w14:textId="43AAEA6B" w:rsidR="000E665A" w:rsidRPr="00D65631" w:rsidRDefault="000E665A" w:rsidP="000E665A">
            <w:pPr>
              <w:pStyle w:val="TAL"/>
              <w:jc w:val="center"/>
              <w:rPr>
                <w:ins w:id="25" w:author="Deepanshu Gautam/System &amp; Security Standards /SRI-Bangalore/Staff Engineer/Samsung Electronics" w:date="2024-01-31T09:11:00Z"/>
                <w:sz w:val="20"/>
                <w:lang w:val="en-US" w:eastAsia="ja-JP"/>
              </w:rPr>
            </w:pPr>
            <w:ins w:id="26" w:author="Deepanshu Gautam/System &amp; Security Standards /SRI-Bangalore/Staff Engineer/Samsung Electronics" w:date="2024-01-31T09:12:00Z">
              <w:r w:rsidRPr="00D65631">
                <w:rPr>
                  <w:sz w:val="20"/>
                  <w:lang w:val="en-US" w:eastAsia="ja-JP"/>
                </w:rPr>
                <w:t>F</w:t>
              </w:r>
            </w:ins>
          </w:p>
        </w:tc>
        <w:tc>
          <w:tcPr>
            <w:tcW w:w="1281" w:type="dxa"/>
            <w:tcBorders>
              <w:top w:val="single" w:sz="4" w:space="0" w:color="auto"/>
              <w:left w:val="single" w:sz="4" w:space="0" w:color="auto"/>
              <w:bottom w:val="single" w:sz="4" w:space="0" w:color="auto"/>
              <w:right w:val="single" w:sz="4" w:space="0" w:color="auto"/>
            </w:tcBorders>
          </w:tcPr>
          <w:p w14:paraId="22C51BE8" w14:textId="0EEFF25A" w:rsidR="000E665A" w:rsidRPr="00D65631" w:rsidRDefault="000E665A" w:rsidP="000E665A">
            <w:pPr>
              <w:pStyle w:val="TAL"/>
              <w:jc w:val="center"/>
              <w:rPr>
                <w:ins w:id="27" w:author="Deepanshu Gautam/System &amp; Security Standards /SRI-Bangalore/Staff Engineer/Samsung Electronics" w:date="2024-01-31T09:11:00Z"/>
                <w:sz w:val="20"/>
                <w:lang w:val="en-US" w:eastAsia="ja-JP"/>
              </w:rPr>
            </w:pPr>
            <w:ins w:id="28" w:author="Deepanshu Gautam/System &amp; Security Standards /SRI-Bangalore/Staff Engineer/Samsung Electronics" w:date="2024-01-31T09:12:00Z">
              <w:r w:rsidRPr="00D65631">
                <w:rPr>
                  <w:sz w:val="20"/>
                  <w:lang w:val="en-US" w:eastAsia="ja-JP"/>
                </w:rPr>
                <w:t>T</w:t>
              </w:r>
            </w:ins>
          </w:p>
        </w:tc>
      </w:tr>
    </w:tbl>
    <w:p w14:paraId="4D13B0BB" w14:textId="77777777" w:rsidR="000E665A" w:rsidRDefault="000E665A" w:rsidP="00CB6749">
      <w:pPr>
        <w:rPr>
          <w:noProof/>
        </w:rPr>
      </w:pPr>
    </w:p>
    <w:p w14:paraId="15B024A8" w14:textId="77777777" w:rsidR="00873294" w:rsidRDefault="00873294" w:rsidP="00873294">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3294" w:rsidRPr="00EB73C7" w14:paraId="0508B0A5" w14:textId="77777777" w:rsidTr="00EA3AED">
        <w:tc>
          <w:tcPr>
            <w:tcW w:w="9523" w:type="dxa"/>
            <w:shd w:val="clear" w:color="auto" w:fill="FFFFCC"/>
            <w:vAlign w:val="center"/>
          </w:tcPr>
          <w:p w14:paraId="217AF4A9" w14:textId="77777777" w:rsidR="00873294" w:rsidRPr="00EB73C7" w:rsidRDefault="00873294" w:rsidP="00EA3AED">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96D54BA" w14:textId="77777777" w:rsidR="00873294" w:rsidRDefault="00873294" w:rsidP="00873294">
      <w:pPr>
        <w:rPr>
          <w:noProof/>
        </w:rPr>
      </w:pPr>
    </w:p>
    <w:p w14:paraId="7D982B01" w14:textId="2302D136" w:rsidR="00873294" w:rsidRPr="00F016E7" w:rsidRDefault="00873294" w:rsidP="00873294">
      <w:pPr>
        <w:pStyle w:val="Heading3"/>
        <w:rPr>
          <w:ins w:id="29" w:author="Deepanshu Gautam/System &amp; Security Standards /SRI-Bangalore/Staff Engineer/Samsung Electronics" w:date="2024-01-15T13:41:00Z"/>
        </w:rPr>
      </w:pPr>
      <w:bookmarkStart w:id="30" w:name="_Toc146025891"/>
      <w:bookmarkStart w:id="31" w:name="_Toc155253913"/>
      <w:ins w:id="32" w:author="Deepanshu Gautam/System &amp; Security Standards /SRI-Bangalore/Staff Engineer/Samsung Electronics" w:date="2024-01-15T13:41:00Z">
        <w:r>
          <w:rPr>
            <w:rFonts w:cs="Arial"/>
            <w:szCs w:val="28"/>
          </w:rPr>
          <w:t>6</w:t>
        </w:r>
        <w:r w:rsidRPr="009230CB">
          <w:rPr>
            <w:rFonts w:cs="Arial"/>
            <w:szCs w:val="28"/>
          </w:rPr>
          <w:t>.3.</w:t>
        </w:r>
      </w:ins>
      <w:ins w:id="33" w:author="Deepanshu Gautam/System &amp; Security Standards /SRI-Bangalore/Staff Engineer/Samsung Electronics" w:date="2024-01-31T08:05:00Z">
        <w:r w:rsidR="002E1A66">
          <w:rPr>
            <w:rFonts w:cs="Arial"/>
            <w:szCs w:val="28"/>
          </w:rPr>
          <w:t>x</w:t>
        </w:r>
      </w:ins>
      <w:ins w:id="34" w:author="Deepanshu Gautam/System &amp; Security Standards /SRI-Bangalore/Staff Engineer/Samsung Electronics" w:date="2024-01-15T13:41:00Z">
        <w:r w:rsidRPr="009230CB">
          <w:rPr>
            <w:rFonts w:cs="Arial"/>
            <w:szCs w:val="28"/>
          </w:rPr>
          <w:tab/>
        </w:r>
      </w:ins>
      <w:ins w:id="35" w:author="Deepanshu Gautam/System &amp; Security Standards /SRI-Bangalore/Staff Engineer/Samsung Electronics" w:date="2024-01-15T13:42:00Z">
        <w:r>
          <w:rPr>
            <w:rFonts w:cs="Arial"/>
            <w:szCs w:val="28"/>
          </w:rPr>
          <w:t>F</w:t>
        </w:r>
        <w:r w:rsidRPr="00873294">
          <w:rPr>
            <w:rFonts w:cs="Arial"/>
            <w:szCs w:val="28"/>
          </w:rPr>
          <w:t>ederatedECSInfo</w:t>
        </w:r>
      </w:ins>
      <w:ins w:id="36" w:author="Deepanshu Gautam/System &amp; Security Standards /SRI-Bangalore/Staff Engineer/Samsung Electronics" w:date="2024-01-15T13:41:00Z">
        <w:r w:rsidRPr="00F016E7">
          <w:t xml:space="preserve"> &lt;</w:t>
        </w:r>
        <w:r w:rsidRPr="009230CB">
          <w:t>&lt;dataType&gt;&gt;</w:t>
        </w:r>
        <w:bookmarkEnd w:id="30"/>
        <w:bookmarkEnd w:id="31"/>
      </w:ins>
    </w:p>
    <w:p w14:paraId="51B6D394" w14:textId="2853FBB6" w:rsidR="00873294" w:rsidRPr="009230CB" w:rsidRDefault="00873294" w:rsidP="00873294">
      <w:pPr>
        <w:pStyle w:val="Heading4"/>
        <w:rPr>
          <w:ins w:id="37" w:author="Deepanshu Gautam/System &amp; Security Standards /SRI-Bangalore/Staff Engineer/Samsung Electronics" w:date="2024-01-15T13:41:00Z"/>
        </w:rPr>
      </w:pPr>
      <w:bookmarkStart w:id="38" w:name="_Toc146025892"/>
      <w:bookmarkStart w:id="39" w:name="_Toc155253914"/>
      <w:ins w:id="40" w:author="Deepanshu Gautam/System &amp; Security Standards /SRI-Bangalore/Staff Engineer/Samsung Electronics" w:date="2024-01-15T13:41:00Z">
        <w:r>
          <w:t>6</w:t>
        </w:r>
        <w:r w:rsidRPr="009230CB">
          <w:t>.3.</w:t>
        </w:r>
      </w:ins>
      <w:ins w:id="41" w:author="Deepanshu Gautam/System &amp; Security Standards /SRI-Bangalore/Staff Engineer/Samsung Electronics" w:date="2024-01-31T08:05:00Z">
        <w:r w:rsidR="002E1A66">
          <w:t>x</w:t>
        </w:r>
      </w:ins>
      <w:ins w:id="42" w:author="Deepanshu Gautam/System &amp; Security Standards /SRI-Bangalore/Staff Engineer/Samsung Electronics" w:date="2024-01-15T13:41:00Z">
        <w:r w:rsidRPr="009230CB">
          <w:t>.1</w:t>
        </w:r>
        <w:r w:rsidRPr="009230CB">
          <w:tab/>
          <w:t>Definition</w:t>
        </w:r>
        <w:bookmarkEnd w:id="38"/>
        <w:bookmarkEnd w:id="39"/>
      </w:ins>
    </w:p>
    <w:p w14:paraId="6DDFA550" w14:textId="3A4E9E42" w:rsidR="00873294" w:rsidRDefault="009459ED" w:rsidP="00873294">
      <w:pPr>
        <w:rPr>
          <w:ins w:id="43" w:author="Deepanshu Gautam/System &amp; Security Standards /SRI-Bangalore/Staff Engineer/Samsung Electronics" w:date="2024-01-15T13:41:00Z"/>
          <w:lang w:val="en-US"/>
        </w:rPr>
      </w:pPr>
      <w:ins w:id="44" w:author="Deepanshu Gautam/System &amp; Security Standards /SRI-Bangalore/Staff Engineer/Samsung Electronics" w:date="2024-01-15T13:42:00Z">
        <w:r>
          <w:rPr>
            <w:lang w:val="en-US"/>
          </w:rPr>
          <w:t xml:space="preserve">This datatype </w:t>
        </w:r>
        <w:r w:rsidRPr="009459ED">
          <w:rPr>
            <w:lang w:val="en-US"/>
          </w:rPr>
          <w:t>contains the information related with shared ECS</w:t>
        </w:r>
      </w:ins>
      <w:ins w:id="45" w:author="Deepanshu Gautam/System &amp; Security Standards /SRI-Bangalore/Staff Engineer/Samsung Electronics" w:date="2024-01-15T13:41:00Z">
        <w:r w:rsidR="00873294">
          <w:rPr>
            <w:lang w:val="en-US"/>
          </w:rPr>
          <w:t>.</w:t>
        </w:r>
      </w:ins>
    </w:p>
    <w:p w14:paraId="37D5D205" w14:textId="275C2E03" w:rsidR="00873294" w:rsidRPr="009230CB" w:rsidRDefault="00873294" w:rsidP="00873294">
      <w:pPr>
        <w:pStyle w:val="Heading4"/>
        <w:rPr>
          <w:ins w:id="46" w:author="Deepanshu Gautam/System &amp; Security Standards /SRI-Bangalore/Staff Engineer/Samsung Electronics" w:date="2024-01-15T13:41:00Z"/>
          <w:lang w:val="fr-FR"/>
        </w:rPr>
      </w:pPr>
      <w:bookmarkStart w:id="47" w:name="_Toc146025893"/>
      <w:bookmarkStart w:id="48" w:name="_Toc155253915"/>
      <w:ins w:id="49" w:author="Deepanshu Gautam/System &amp; Security Standards /SRI-Bangalore/Staff Engineer/Samsung Electronics" w:date="2024-01-15T13:41:00Z">
        <w:r>
          <w:rPr>
            <w:lang w:val="fr-FR"/>
          </w:rPr>
          <w:t>6</w:t>
        </w:r>
        <w:r w:rsidRPr="009230CB">
          <w:rPr>
            <w:lang w:val="fr-FR"/>
          </w:rPr>
          <w:t>.3.</w:t>
        </w:r>
      </w:ins>
      <w:ins w:id="50" w:author="Deepanshu Gautam/System &amp; Security Standards /SRI-Bangalore/Staff Engineer/Samsung Electronics" w:date="2024-01-31T08:05:00Z">
        <w:r w:rsidR="002E1A66">
          <w:rPr>
            <w:lang w:val="fr-FR"/>
          </w:rPr>
          <w:t>x</w:t>
        </w:r>
      </w:ins>
      <w:ins w:id="51" w:author="Deepanshu Gautam/System &amp; Security Standards /SRI-Bangalore/Staff Engineer/Samsung Electronics" w:date="2024-01-15T13:41:00Z">
        <w:r w:rsidRPr="009230CB">
          <w:rPr>
            <w:lang w:val="fr-FR"/>
          </w:rPr>
          <w:t>.2</w:t>
        </w:r>
        <w:r w:rsidRPr="009230CB">
          <w:rPr>
            <w:lang w:val="fr-FR"/>
          </w:rPr>
          <w:tab/>
          <w:t>Attributes</w:t>
        </w:r>
        <w:bookmarkEnd w:id="47"/>
        <w:bookmarkEnd w:id="4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873294" w:rsidRPr="009230CB" w14:paraId="65178D48" w14:textId="77777777" w:rsidTr="00EA3AED">
        <w:trPr>
          <w:cantSplit/>
          <w:jc w:val="center"/>
          <w:ins w:id="52" w:author="Deepanshu Gautam/System &amp; Security Standards /SRI-Bangalore/Staff Engineer/Samsung Electronics" w:date="2024-01-15T13:4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E6C948" w14:textId="77777777" w:rsidR="00873294" w:rsidRPr="0008663E" w:rsidRDefault="00873294" w:rsidP="00EA3AED">
            <w:pPr>
              <w:keepNext/>
              <w:keepLines/>
              <w:spacing w:after="0"/>
              <w:jc w:val="center"/>
              <w:rPr>
                <w:ins w:id="53" w:author="Deepanshu Gautam/System &amp; Security Standards /SRI-Bangalore/Staff Engineer/Samsung Electronics" w:date="2024-01-15T13:41:00Z"/>
                <w:rFonts w:ascii="Arial" w:hAnsi="Arial" w:cs="Arial"/>
                <w:b/>
                <w:sz w:val="18"/>
              </w:rPr>
            </w:pPr>
            <w:ins w:id="54" w:author="Deepanshu Gautam/System &amp; Security Standards /SRI-Bangalore/Staff Engineer/Samsung Electronics" w:date="2024-01-15T13:41: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C4A33A" w14:textId="77777777" w:rsidR="00873294" w:rsidRPr="0008663E" w:rsidRDefault="00873294" w:rsidP="00EA3AED">
            <w:pPr>
              <w:keepNext/>
              <w:keepLines/>
              <w:spacing w:after="0"/>
              <w:jc w:val="center"/>
              <w:rPr>
                <w:ins w:id="55" w:author="Deepanshu Gautam/System &amp; Security Standards /SRI-Bangalore/Staff Engineer/Samsung Electronics" w:date="2024-01-15T13:41:00Z"/>
                <w:rFonts w:ascii="Arial" w:hAnsi="Arial" w:cs="Arial"/>
                <w:b/>
                <w:sz w:val="18"/>
              </w:rPr>
            </w:pPr>
            <w:ins w:id="56" w:author="Deepanshu Gautam/System &amp; Security Standards /SRI-Bangalore/Staff Engineer/Samsung Electronics" w:date="2024-01-15T13:41: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B6BA45" w14:textId="77777777" w:rsidR="00873294" w:rsidRPr="0008663E" w:rsidRDefault="00873294" w:rsidP="00EA3AED">
            <w:pPr>
              <w:keepNext/>
              <w:keepLines/>
              <w:spacing w:after="0"/>
              <w:jc w:val="center"/>
              <w:rPr>
                <w:ins w:id="57" w:author="Deepanshu Gautam/System &amp; Security Standards /SRI-Bangalore/Staff Engineer/Samsung Electronics" w:date="2024-01-15T13:41:00Z"/>
                <w:rFonts w:ascii="Arial" w:hAnsi="Arial" w:cs="Arial"/>
                <w:b/>
                <w:sz w:val="18"/>
              </w:rPr>
            </w:pPr>
            <w:ins w:id="58" w:author="Deepanshu Gautam/System &amp; Security Standards /SRI-Bangalore/Staff Engineer/Samsung Electronics" w:date="2024-01-15T13:41: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14A682" w14:textId="77777777" w:rsidR="00873294" w:rsidRPr="0008663E" w:rsidRDefault="00873294" w:rsidP="00EA3AED">
            <w:pPr>
              <w:keepNext/>
              <w:keepLines/>
              <w:spacing w:after="0"/>
              <w:jc w:val="center"/>
              <w:rPr>
                <w:ins w:id="59" w:author="Deepanshu Gautam/System &amp; Security Standards /SRI-Bangalore/Staff Engineer/Samsung Electronics" w:date="2024-01-15T13:41:00Z"/>
                <w:rFonts w:ascii="Arial" w:hAnsi="Arial" w:cs="Arial"/>
                <w:b/>
                <w:sz w:val="18"/>
              </w:rPr>
            </w:pPr>
            <w:ins w:id="60" w:author="Deepanshu Gautam/System &amp; Security Standards /SRI-Bangalore/Staff Engineer/Samsung Electronics" w:date="2024-01-15T13:41: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44A0F8" w14:textId="77777777" w:rsidR="00873294" w:rsidRPr="0008663E" w:rsidRDefault="00873294" w:rsidP="00EA3AED">
            <w:pPr>
              <w:keepNext/>
              <w:keepLines/>
              <w:spacing w:after="0"/>
              <w:jc w:val="center"/>
              <w:rPr>
                <w:ins w:id="61" w:author="Deepanshu Gautam/System &amp; Security Standards /SRI-Bangalore/Staff Engineer/Samsung Electronics" w:date="2024-01-15T13:41:00Z"/>
                <w:rFonts w:ascii="Arial" w:hAnsi="Arial" w:cs="Arial"/>
                <w:b/>
                <w:sz w:val="18"/>
              </w:rPr>
            </w:pPr>
            <w:ins w:id="62" w:author="Deepanshu Gautam/System &amp; Security Standards /SRI-Bangalore/Staff Engineer/Samsung Electronics" w:date="2024-01-15T13:41: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E01878" w14:textId="77777777" w:rsidR="00873294" w:rsidRPr="0008663E" w:rsidRDefault="00873294" w:rsidP="00EA3AED">
            <w:pPr>
              <w:keepNext/>
              <w:keepLines/>
              <w:spacing w:after="0"/>
              <w:jc w:val="center"/>
              <w:rPr>
                <w:ins w:id="63" w:author="Deepanshu Gautam/System &amp; Security Standards /SRI-Bangalore/Staff Engineer/Samsung Electronics" w:date="2024-01-15T13:41:00Z"/>
                <w:rFonts w:ascii="Arial" w:hAnsi="Arial" w:cs="Arial"/>
                <w:b/>
                <w:sz w:val="18"/>
              </w:rPr>
            </w:pPr>
            <w:ins w:id="64" w:author="Deepanshu Gautam/System &amp; Security Standards /SRI-Bangalore/Staff Engineer/Samsung Electronics" w:date="2024-01-15T13:41:00Z">
              <w:r w:rsidRPr="0008663E">
                <w:rPr>
                  <w:rFonts w:ascii="Arial" w:hAnsi="Arial" w:cs="Arial"/>
                  <w:b/>
                  <w:sz w:val="18"/>
                </w:rPr>
                <w:t>isNotifyable</w:t>
              </w:r>
            </w:ins>
          </w:p>
        </w:tc>
      </w:tr>
      <w:tr w:rsidR="00D775BD" w:rsidRPr="009230CB" w14:paraId="46C3B91C" w14:textId="77777777" w:rsidTr="00EA3AED">
        <w:trPr>
          <w:cantSplit/>
          <w:jc w:val="center"/>
          <w:ins w:id="65" w:author="Deepanshu Gautam/System &amp; Security Standards /SRI-Bangalore/Staff Engineer/Samsung Electronics" w:date="2024-01-15T13:41:00Z"/>
        </w:trPr>
        <w:tc>
          <w:tcPr>
            <w:tcW w:w="2969" w:type="dxa"/>
            <w:tcBorders>
              <w:top w:val="single" w:sz="4" w:space="0" w:color="auto"/>
              <w:left w:val="single" w:sz="4" w:space="0" w:color="auto"/>
              <w:bottom w:val="single" w:sz="4" w:space="0" w:color="auto"/>
              <w:right w:val="single" w:sz="4" w:space="0" w:color="auto"/>
            </w:tcBorders>
          </w:tcPr>
          <w:p w14:paraId="5393ED41" w14:textId="6F107223" w:rsidR="00D775BD" w:rsidRPr="00D775BD" w:rsidRDefault="00D775BD" w:rsidP="00D775BD">
            <w:pPr>
              <w:keepNext/>
              <w:keepLines/>
              <w:spacing w:after="0"/>
              <w:rPr>
                <w:ins w:id="66" w:author="Deepanshu Gautam/System &amp; Security Standards /SRI-Bangalore/Staff Engineer/Samsung Electronics" w:date="2024-01-15T13:41:00Z"/>
                <w:rFonts w:ascii="Courier New" w:hAnsi="Courier New" w:cs="Courier New"/>
                <w:sz w:val="18"/>
                <w:lang w:eastAsia="zh-CN"/>
              </w:rPr>
            </w:pPr>
            <w:ins w:id="67" w:author="Deepanshu Gautam/System &amp; Security Standards /SRI-Bangalore/Staff Engineer/Samsung Electronics" w:date="2024-01-15T13:43:00Z">
              <w:r w:rsidRPr="00D775BD">
                <w:rPr>
                  <w:rFonts w:ascii="Courier New" w:hAnsi="Courier New" w:cs="Courier New"/>
                  <w:sz w:val="18"/>
                  <w:lang w:eastAsia="zh-CN"/>
                </w:rPr>
                <w:t>federateECSIdentifier</w:t>
              </w:r>
            </w:ins>
          </w:p>
        </w:tc>
        <w:tc>
          <w:tcPr>
            <w:tcW w:w="990" w:type="dxa"/>
            <w:tcBorders>
              <w:top w:val="single" w:sz="4" w:space="0" w:color="auto"/>
              <w:left w:val="single" w:sz="4" w:space="0" w:color="auto"/>
              <w:bottom w:val="single" w:sz="4" w:space="0" w:color="auto"/>
              <w:right w:val="single" w:sz="4" w:space="0" w:color="auto"/>
            </w:tcBorders>
          </w:tcPr>
          <w:p w14:paraId="6D01B83E" w14:textId="77777777" w:rsidR="00D775BD" w:rsidRPr="00F20C2B" w:rsidRDefault="00D775BD" w:rsidP="00F20C2B">
            <w:pPr>
              <w:pStyle w:val="TAL"/>
              <w:jc w:val="center"/>
              <w:rPr>
                <w:ins w:id="68" w:author="Deepanshu Gautam/System &amp; Security Standards /SRI-Bangalore/Staff Engineer/Samsung Electronics" w:date="2024-01-15T13:41:00Z"/>
                <w:lang w:val="en-US" w:eastAsia="ja-JP"/>
              </w:rPr>
            </w:pPr>
            <w:ins w:id="69" w:author="Deepanshu Gautam/System &amp; Security Standards /SRI-Bangalore/Staff Engineer/Samsung Electronics" w:date="2024-01-15T13:41:00Z">
              <w:r w:rsidRPr="00F20C2B">
                <w:rPr>
                  <w:lang w:val="en-US" w:eastAsia="ja-JP"/>
                </w:rPr>
                <w:t>M</w:t>
              </w:r>
            </w:ins>
          </w:p>
        </w:tc>
        <w:tc>
          <w:tcPr>
            <w:tcW w:w="1271" w:type="dxa"/>
            <w:tcBorders>
              <w:top w:val="single" w:sz="4" w:space="0" w:color="auto"/>
              <w:left w:val="single" w:sz="4" w:space="0" w:color="auto"/>
              <w:bottom w:val="single" w:sz="4" w:space="0" w:color="auto"/>
              <w:right w:val="single" w:sz="4" w:space="0" w:color="auto"/>
            </w:tcBorders>
          </w:tcPr>
          <w:p w14:paraId="7606165C" w14:textId="77777777" w:rsidR="00D775BD" w:rsidRPr="00F20C2B" w:rsidRDefault="00D775BD" w:rsidP="00F20C2B">
            <w:pPr>
              <w:pStyle w:val="TAL"/>
              <w:jc w:val="center"/>
              <w:rPr>
                <w:ins w:id="70" w:author="Deepanshu Gautam/System &amp; Security Standards /SRI-Bangalore/Staff Engineer/Samsung Electronics" w:date="2024-01-15T13:41:00Z"/>
                <w:lang w:val="en-US" w:eastAsia="ja-JP"/>
              </w:rPr>
            </w:pPr>
            <w:ins w:id="71" w:author="Deepanshu Gautam/System &amp; Security Standards /SRI-Bangalore/Staff Engineer/Samsung Electronics" w:date="2024-01-15T13:4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6294C0BB" w14:textId="77777777" w:rsidR="00D775BD" w:rsidRPr="00F20C2B" w:rsidRDefault="00D775BD" w:rsidP="00F20C2B">
            <w:pPr>
              <w:pStyle w:val="TAL"/>
              <w:jc w:val="center"/>
              <w:rPr>
                <w:ins w:id="72" w:author="Deepanshu Gautam/System &amp; Security Standards /SRI-Bangalore/Staff Engineer/Samsung Electronics" w:date="2024-01-15T13:41:00Z"/>
                <w:lang w:val="en-US" w:eastAsia="ja-JP"/>
              </w:rPr>
            </w:pPr>
            <w:ins w:id="73" w:author="Deepanshu Gautam/System &amp; Security Standards /SRI-Bangalore/Staff Engineer/Samsung Electronics" w:date="2024-01-15T13:41: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7FB2A2C4" w14:textId="77777777" w:rsidR="00D775BD" w:rsidRPr="00F20C2B" w:rsidRDefault="00D775BD" w:rsidP="00F20C2B">
            <w:pPr>
              <w:pStyle w:val="TAL"/>
              <w:jc w:val="center"/>
              <w:rPr>
                <w:ins w:id="74" w:author="Deepanshu Gautam/System &amp; Security Standards /SRI-Bangalore/Staff Engineer/Samsung Electronics" w:date="2024-01-15T13:41:00Z"/>
                <w:lang w:val="en-US" w:eastAsia="ja-JP"/>
              </w:rPr>
            </w:pPr>
            <w:ins w:id="75" w:author="Deepanshu Gautam/System &amp; Security Standards /SRI-Bangalore/Staff Engineer/Samsung Electronics" w:date="2024-01-15T13:4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031B3B6F" w14:textId="77777777" w:rsidR="00D775BD" w:rsidRPr="00F20C2B" w:rsidRDefault="00D775BD" w:rsidP="00F20C2B">
            <w:pPr>
              <w:pStyle w:val="TAL"/>
              <w:jc w:val="center"/>
              <w:rPr>
                <w:ins w:id="76" w:author="Deepanshu Gautam/System &amp; Security Standards /SRI-Bangalore/Staff Engineer/Samsung Electronics" w:date="2024-01-15T13:41:00Z"/>
                <w:lang w:val="en-US" w:eastAsia="ja-JP"/>
              </w:rPr>
            </w:pPr>
            <w:ins w:id="77" w:author="Deepanshu Gautam/System &amp; Security Standards /SRI-Bangalore/Staff Engineer/Samsung Electronics" w:date="2024-01-15T13:41:00Z">
              <w:r w:rsidRPr="00D65631">
                <w:rPr>
                  <w:lang w:val="en-US" w:eastAsia="ja-JP"/>
                </w:rPr>
                <w:t>T</w:t>
              </w:r>
            </w:ins>
          </w:p>
        </w:tc>
      </w:tr>
      <w:tr w:rsidR="00D775BD" w:rsidRPr="009230CB" w14:paraId="32D4F2A5" w14:textId="77777777" w:rsidTr="00EA3AED">
        <w:trPr>
          <w:cantSplit/>
          <w:jc w:val="center"/>
          <w:ins w:id="78" w:author="Deepanshu Gautam/System &amp; Security Standards /SRI-Bangalore/Staff Engineer/Samsung Electronics" w:date="2024-01-15T13:43:00Z"/>
        </w:trPr>
        <w:tc>
          <w:tcPr>
            <w:tcW w:w="2969" w:type="dxa"/>
            <w:tcBorders>
              <w:top w:val="single" w:sz="4" w:space="0" w:color="auto"/>
              <w:left w:val="single" w:sz="4" w:space="0" w:color="auto"/>
              <w:bottom w:val="single" w:sz="4" w:space="0" w:color="auto"/>
              <w:right w:val="single" w:sz="4" w:space="0" w:color="auto"/>
            </w:tcBorders>
          </w:tcPr>
          <w:p w14:paraId="2A9A54C7" w14:textId="0C826C43" w:rsidR="00D775BD" w:rsidRPr="00D775BD" w:rsidRDefault="00D775BD" w:rsidP="00D775BD">
            <w:pPr>
              <w:keepNext/>
              <w:keepLines/>
              <w:spacing w:after="0"/>
              <w:rPr>
                <w:ins w:id="79" w:author="Deepanshu Gautam/System &amp; Security Standards /SRI-Bangalore/Staff Engineer/Samsung Electronics" w:date="2024-01-15T13:43:00Z"/>
                <w:rFonts w:ascii="Courier New" w:hAnsi="Courier New" w:cs="Courier New"/>
                <w:sz w:val="18"/>
                <w:lang w:eastAsia="zh-CN"/>
              </w:rPr>
            </w:pPr>
            <w:ins w:id="80" w:author="Deepanshu Gautam/System &amp; Security Standards /SRI-Bangalore/Staff Engineer/Samsung Electronics" w:date="2024-01-15T13:43:00Z">
              <w:r w:rsidRPr="00D775BD">
                <w:rPr>
                  <w:rFonts w:ascii="Courier New" w:hAnsi="Courier New" w:cs="Courier New"/>
                  <w:sz w:val="18"/>
                  <w:lang w:eastAsia="zh-CN"/>
                </w:rPr>
                <w:t>federatedECSProfile</w:t>
              </w:r>
            </w:ins>
          </w:p>
        </w:tc>
        <w:tc>
          <w:tcPr>
            <w:tcW w:w="990" w:type="dxa"/>
            <w:tcBorders>
              <w:top w:val="single" w:sz="4" w:space="0" w:color="auto"/>
              <w:left w:val="single" w:sz="4" w:space="0" w:color="auto"/>
              <w:bottom w:val="single" w:sz="4" w:space="0" w:color="auto"/>
              <w:right w:val="single" w:sz="4" w:space="0" w:color="auto"/>
            </w:tcBorders>
          </w:tcPr>
          <w:p w14:paraId="7DB32C28" w14:textId="6892AB14" w:rsidR="00D775BD" w:rsidRPr="00F20C2B" w:rsidRDefault="00D775BD" w:rsidP="00F20C2B">
            <w:pPr>
              <w:pStyle w:val="TAL"/>
              <w:jc w:val="center"/>
              <w:rPr>
                <w:ins w:id="81" w:author="Deepanshu Gautam/System &amp; Security Standards /SRI-Bangalore/Staff Engineer/Samsung Electronics" w:date="2024-01-15T13:43:00Z"/>
                <w:lang w:val="en-US" w:eastAsia="ja-JP"/>
              </w:rPr>
            </w:pPr>
            <w:ins w:id="82" w:author="Deepanshu Gautam/System &amp; Security Standards /SRI-Bangalore/Staff Engineer/Samsung Electronics" w:date="2024-01-15T13:43:00Z">
              <w:r w:rsidRPr="00F20C2B">
                <w:rPr>
                  <w:lang w:val="en-US" w:eastAsia="ja-JP"/>
                </w:rPr>
                <w:t>M</w:t>
              </w:r>
            </w:ins>
          </w:p>
        </w:tc>
        <w:tc>
          <w:tcPr>
            <w:tcW w:w="1271" w:type="dxa"/>
            <w:tcBorders>
              <w:top w:val="single" w:sz="4" w:space="0" w:color="auto"/>
              <w:left w:val="single" w:sz="4" w:space="0" w:color="auto"/>
              <w:bottom w:val="single" w:sz="4" w:space="0" w:color="auto"/>
              <w:right w:val="single" w:sz="4" w:space="0" w:color="auto"/>
            </w:tcBorders>
          </w:tcPr>
          <w:p w14:paraId="5DB200E0" w14:textId="7F30EFFE" w:rsidR="00D775BD" w:rsidRPr="00D65631" w:rsidRDefault="00D775BD" w:rsidP="00F20C2B">
            <w:pPr>
              <w:pStyle w:val="TAL"/>
              <w:jc w:val="center"/>
              <w:rPr>
                <w:ins w:id="83" w:author="Deepanshu Gautam/System &amp; Security Standards /SRI-Bangalore/Staff Engineer/Samsung Electronics" w:date="2024-01-15T13:43:00Z"/>
                <w:lang w:val="en-US" w:eastAsia="ja-JP"/>
              </w:rPr>
            </w:pPr>
            <w:ins w:id="84" w:author="Deepanshu Gautam/System &amp; Security Standards /SRI-Bangalore/Staff Engineer/Samsung Electronics" w:date="2024-01-15T13:43: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10D88571" w14:textId="1373D10C" w:rsidR="00D775BD" w:rsidRPr="00D65631" w:rsidRDefault="00D775BD" w:rsidP="00F20C2B">
            <w:pPr>
              <w:pStyle w:val="TAL"/>
              <w:jc w:val="center"/>
              <w:rPr>
                <w:ins w:id="85" w:author="Deepanshu Gautam/System &amp; Security Standards /SRI-Bangalore/Staff Engineer/Samsung Electronics" w:date="2024-01-15T13:43:00Z"/>
                <w:lang w:val="en-US" w:eastAsia="ja-JP"/>
              </w:rPr>
            </w:pPr>
            <w:ins w:id="86" w:author="Deepanshu Gautam/System &amp; Security Standards /SRI-Bangalore/Staff Engineer/Samsung Electronics" w:date="2024-01-15T13:43: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5D840163" w14:textId="5D2770E1" w:rsidR="00D775BD" w:rsidRPr="00D65631" w:rsidRDefault="00D775BD" w:rsidP="00F20C2B">
            <w:pPr>
              <w:pStyle w:val="TAL"/>
              <w:jc w:val="center"/>
              <w:rPr>
                <w:ins w:id="87" w:author="Deepanshu Gautam/System &amp; Security Standards /SRI-Bangalore/Staff Engineer/Samsung Electronics" w:date="2024-01-15T13:43:00Z"/>
                <w:lang w:val="en-US" w:eastAsia="ja-JP"/>
              </w:rPr>
            </w:pPr>
            <w:ins w:id="88" w:author="Deepanshu Gautam/System &amp; Security Standards /SRI-Bangalore/Staff Engineer/Samsung Electronics" w:date="2024-01-15T13:43: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2C361BCB" w14:textId="4D22586E" w:rsidR="00D775BD" w:rsidRPr="00D65631" w:rsidRDefault="00D775BD" w:rsidP="00F20C2B">
            <w:pPr>
              <w:pStyle w:val="TAL"/>
              <w:jc w:val="center"/>
              <w:rPr>
                <w:ins w:id="89" w:author="Deepanshu Gautam/System &amp; Security Standards /SRI-Bangalore/Staff Engineer/Samsung Electronics" w:date="2024-01-15T13:43:00Z"/>
                <w:lang w:val="en-US" w:eastAsia="ja-JP"/>
              </w:rPr>
            </w:pPr>
            <w:ins w:id="90" w:author="Deepanshu Gautam/System &amp; Security Standards /SRI-Bangalore/Staff Engineer/Samsung Electronics" w:date="2024-01-15T13:43:00Z">
              <w:r w:rsidRPr="00D65631">
                <w:rPr>
                  <w:lang w:val="en-US" w:eastAsia="ja-JP"/>
                </w:rPr>
                <w:t>T</w:t>
              </w:r>
            </w:ins>
          </w:p>
        </w:tc>
      </w:tr>
      <w:tr w:rsidR="00D775BD" w:rsidRPr="009230CB" w14:paraId="1437D01A" w14:textId="77777777" w:rsidTr="00EA3AED">
        <w:trPr>
          <w:cantSplit/>
          <w:jc w:val="center"/>
          <w:ins w:id="91" w:author="Deepanshu Gautam/System &amp; Security Standards /SRI-Bangalore/Staff Engineer/Samsung Electronics" w:date="2024-01-15T13:43:00Z"/>
        </w:trPr>
        <w:tc>
          <w:tcPr>
            <w:tcW w:w="2969" w:type="dxa"/>
            <w:tcBorders>
              <w:top w:val="single" w:sz="4" w:space="0" w:color="auto"/>
              <w:left w:val="single" w:sz="4" w:space="0" w:color="auto"/>
              <w:bottom w:val="single" w:sz="4" w:space="0" w:color="auto"/>
              <w:right w:val="single" w:sz="4" w:space="0" w:color="auto"/>
            </w:tcBorders>
          </w:tcPr>
          <w:p w14:paraId="63C7BA67" w14:textId="027FFA58" w:rsidR="00D775BD" w:rsidRPr="00D775BD" w:rsidRDefault="00D775BD" w:rsidP="00D775BD">
            <w:pPr>
              <w:keepNext/>
              <w:keepLines/>
              <w:spacing w:after="0"/>
              <w:rPr>
                <w:ins w:id="92" w:author="Deepanshu Gautam/System &amp; Security Standards /SRI-Bangalore/Staff Engineer/Samsung Electronics" w:date="2024-01-15T13:43:00Z"/>
                <w:rFonts w:ascii="Courier New" w:hAnsi="Courier New" w:cs="Courier New"/>
                <w:sz w:val="18"/>
                <w:lang w:eastAsia="zh-CN"/>
              </w:rPr>
            </w:pPr>
            <w:ins w:id="93" w:author="Deepanshu Gautam/System &amp; Security Standards /SRI-Bangalore/Staff Engineer/Samsung Electronics" w:date="2024-01-15T13:43:00Z">
              <w:r w:rsidRPr="00D775BD">
                <w:rPr>
                  <w:rFonts w:ascii="Courier New" w:hAnsi="Courier New" w:cs="Courier New"/>
                  <w:sz w:val="18"/>
                  <w:lang w:eastAsia="zh-CN"/>
                </w:rPr>
                <w:t>servedEASList</w:t>
              </w:r>
            </w:ins>
          </w:p>
        </w:tc>
        <w:tc>
          <w:tcPr>
            <w:tcW w:w="990" w:type="dxa"/>
            <w:tcBorders>
              <w:top w:val="single" w:sz="4" w:space="0" w:color="auto"/>
              <w:left w:val="single" w:sz="4" w:space="0" w:color="auto"/>
              <w:bottom w:val="single" w:sz="4" w:space="0" w:color="auto"/>
              <w:right w:val="single" w:sz="4" w:space="0" w:color="auto"/>
            </w:tcBorders>
          </w:tcPr>
          <w:p w14:paraId="0046FA82" w14:textId="6D80E761" w:rsidR="00D775BD" w:rsidRPr="00F20C2B" w:rsidRDefault="00A942C3" w:rsidP="00F20C2B">
            <w:pPr>
              <w:pStyle w:val="TAL"/>
              <w:jc w:val="center"/>
              <w:rPr>
                <w:ins w:id="94" w:author="Deepanshu Gautam/System &amp; Security Standards /SRI-Bangalore/Staff Engineer/Samsung Electronics" w:date="2024-01-15T13:43:00Z"/>
                <w:lang w:val="en-US" w:eastAsia="ja-JP"/>
              </w:rPr>
            </w:pPr>
            <w:ins w:id="95" w:author="Deepanshu Gautam/System &amp; Security Standards /SRI-Bangalore/Staff Engineer/Samsung Electronics" w:date="2024-01-15T20:05: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3E04EEB8" w14:textId="39A754FE" w:rsidR="00D775BD" w:rsidRPr="00D65631" w:rsidRDefault="00D775BD" w:rsidP="00F20C2B">
            <w:pPr>
              <w:pStyle w:val="TAL"/>
              <w:jc w:val="center"/>
              <w:rPr>
                <w:ins w:id="96" w:author="Deepanshu Gautam/System &amp; Security Standards /SRI-Bangalore/Staff Engineer/Samsung Electronics" w:date="2024-01-15T13:43:00Z"/>
                <w:lang w:val="en-US" w:eastAsia="ja-JP"/>
              </w:rPr>
            </w:pPr>
            <w:ins w:id="97" w:author="Deepanshu Gautam/System &amp; Security Standards /SRI-Bangalore/Staff Engineer/Samsung Electronics" w:date="2024-01-15T13:43: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5E46EA1A" w14:textId="637476BA" w:rsidR="00D775BD" w:rsidRPr="00D65631" w:rsidRDefault="00D775BD" w:rsidP="00F20C2B">
            <w:pPr>
              <w:pStyle w:val="TAL"/>
              <w:jc w:val="center"/>
              <w:rPr>
                <w:ins w:id="98" w:author="Deepanshu Gautam/System &amp; Security Standards /SRI-Bangalore/Staff Engineer/Samsung Electronics" w:date="2024-01-15T13:43:00Z"/>
                <w:lang w:val="en-US" w:eastAsia="ja-JP"/>
              </w:rPr>
            </w:pPr>
            <w:ins w:id="99" w:author="Deepanshu Gautam/System &amp; Security Standards /SRI-Bangalore/Staff Engineer/Samsung Electronics" w:date="2024-01-15T13:43: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618FC6D4" w14:textId="05FBB157" w:rsidR="00D775BD" w:rsidRPr="00D65631" w:rsidRDefault="00D775BD" w:rsidP="00F20C2B">
            <w:pPr>
              <w:pStyle w:val="TAL"/>
              <w:jc w:val="center"/>
              <w:rPr>
                <w:ins w:id="100" w:author="Deepanshu Gautam/System &amp; Security Standards /SRI-Bangalore/Staff Engineer/Samsung Electronics" w:date="2024-01-15T13:43:00Z"/>
                <w:lang w:val="en-US" w:eastAsia="ja-JP"/>
              </w:rPr>
            </w:pPr>
            <w:ins w:id="101" w:author="Deepanshu Gautam/System &amp; Security Standards /SRI-Bangalore/Staff Engineer/Samsung Electronics" w:date="2024-01-15T13:43: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63CB959F" w14:textId="23CEFC12" w:rsidR="00D775BD" w:rsidRPr="00D65631" w:rsidRDefault="00D775BD" w:rsidP="00F20C2B">
            <w:pPr>
              <w:pStyle w:val="TAL"/>
              <w:jc w:val="center"/>
              <w:rPr>
                <w:ins w:id="102" w:author="Deepanshu Gautam/System &amp; Security Standards /SRI-Bangalore/Staff Engineer/Samsung Electronics" w:date="2024-01-15T13:43:00Z"/>
                <w:lang w:val="en-US" w:eastAsia="ja-JP"/>
              </w:rPr>
            </w:pPr>
            <w:ins w:id="103" w:author="Deepanshu Gautam/System &amp; Security Standards /SRI-Bangalore/Staff Engineer/Samsung Electronics" w:date="2024-01-15T13:43:00Z">
              <w:r w:rsidRPr="00D65631">
                <w:rPr>
                  <w:lang w:val="en-US" w:eastAsia="ja-JP"/>
                </w:rPr>
                <w:t>T</w:t>
              </w:r>
            </w:ins>
          </w:p>
        </w:tc>
      </w:tr>
      <w:tr w:rsidR="00D775BD" w:rsidRPr="009230CB" w14:paraId="655F52AA" w14:textId="77777777" w:rsidTr="00EA3AED">
        <w:trPr>
          <w:cantSplit/>
          <w:jc w:val="center"/>
          <w:ins w:id="104" w:author="Deepanshu Gautam/System &amp; Security Standards /SRI-Bangalore/Staff Engineer/Samsung Electronics" w:date="2024-01-15T13:43:00Z"/>
        </w:trPr>
        <w:tc>
          <w:tcPr>
            <w:tcW w:w="2969" w:type="dxa"/>
            <w:tcBorders>
              <w:top w:val="single" w:sz="4" w:space="0" w:color="auto"/>
              <w:left w:val="single" w:sz="4" w:space="0" w:color="auto"/>
              <w:bottom w:val="single" w:sz="4" w:space="0" w:color="auto"/>
              <w:right w:val="single" w:sz="4" w:space="0" w:color="auto"/>
            </w:tcBorders>
          </w:tcPr>
          <w:p w14:paraId="3D1D10A6" w14:textId="02B3B7B2" w:rsidR="00D775BD" w:rsidRPr="00D775BD" w:rsidRDefault="00D775BD" w:rsidP="00D775BD">
            <w:pPr>
              <w:keepNext/>
              <w:keepLines/>
              <w:spacing w:after="0"/>
              <w:rPr>
                <w:ins w:id="105" w:author="Deepanshu Gautam/System &amp; Security Standards /SRI-Bangalore/Staff Engineer/Samsung Electronics" w:date="2024-01-15T13:43:00Z"/>
                <w:rFonts w:ascii="Courier New" w:hAnsi="Courier New" w:cs="Courier New"/>
                <w:sz w:val="18"/>
                <w:lang w:eastAsia="zh-CN"/>
              </w:rPr>
            </w:pPr>
            <w:ins w:id="106" w:author="Deepanshu Gautam/System &amp; Security Standards /SRI-Bangalore/Staff Engineer/Samsung Electronics" w:date="2024-01-15T13:43:00Z">
              <w:r w:rsidRPr="00D775BD">
                <w:rPr>
                  <w:rFonts w:ascii="Courier New" w:hAnsi="Courier New" w:cs="Courier New"/>
                  <w:sz w:val="18"/>
                  <w:lang w:eastAsia="zh-CN"/>
                </w:rPr>
                <w:t>servedEESList</w:t>
              </w:r>
            </w:ins>
          </w:p>
        </w:tc>
        <w:tc>
          <w:tcPr>
            <w:tcW w:w="990" w:type="dxa"/>
            <w:tcBorders>
              <w:top w:val="single" w:sz="4" w:space="0" w:color="auto"/>
              <w:left w:val="single" w:sz="4" w:space="0" w:color="auto"/>
              <w:bottom w:val="single" w:sz="4" w:space="0" w:color="auto"/>
              <w:right w:val="single" w:sz="4" w:space="0" w:color="auto"/>
            </w:tcBorders>
          </w:tcPr>
          <w:p w14:paraId="1F1478EA" w14:textId="1C256B42" w:rsidR="00D775BD" w:rsidRPr="00F20C2B" w:rsidRDefault="00A942C3" w:rsidP="00F20C2B">
            <w:pPr>
              <w:pStyle w:val="TAL"/>
              <w:jc w:val="center"/>
              <w:rPr>
                <w:ins w:id="107" w:author="Deepanshu Gautam/System &amp; Security Standards /SRI-Bangalore/Staff Engineer/Samsung Electronics" w:date="2024-01-15T13:43:00Z"/>
                <w:lang w:val="en-US" w:eastAsia="ja-JP"/>
              </w:rPr>
            </w:pPr>
            <w:ins w:id="108" w:author="Deepanshu Gautam/System &amp; Security Standards /SRI-Bangalore/Staff Engineer/Samsung Electronics" w:date="2024-01-15T20:05: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6F6F5CDB" w14:textId="56A9117C" w:rsidR="00D775BD" w:rsidRPr="00D65631" w:rsidRDefault="00D775BD" w:rsidP="00F20C2B">
            <w:pPr>
              <w:pStyle w:val="TAL"/>
              <w:jc w:val="center"/>
              <w:rPr>
                <w:ins w:id="109" w:author="Deepanshu Gautam/System &amp; Security Standards /SRI-Bangalore/Staff Engineer/Samsung Electronics" w:date="2024-01-15T13:43:00Z"/>
                <w:lang w:val="en-US" w:eastAsia="ja-JP"/>
              </w:rPr>
            </w:pPr>
            <w:ins w:id="110" w:author="Deepanshu Gautam/System &amp; Security Standards /SRI-Bangalore/Staff Engineer/Samsung Electronics" w:date="2024-01-15T13:43: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1E4A3213" w14:textId="2F109ECF" w:rsidR="00D775BD" w:rsidRPr="00D65631" w:rsidRDefault="00D775BD" w:rsidP="00F20C2B">
            <w:pPr>
              <w:pStyle w:val="TAL"/>
              <w:jc w:val="center"/>
              <w:rPr>
                <w:ins w:id="111" w:author="Deepanshu Gautam/System &amp; Security Standards /SRI-Bangalore/Staff Engineer/Samsung Electronics" w:date="2024-01-15T13:43:00Z"/>
                <w:lang w:val="en-US" w:eastAsia="ja-JP"/>
              </w:rPr>
            </w:pPr>
            <w:ins w:id="112" w:author="Deepanshu Gautam/System &amp; Security Standards /SRI-Bangalore/Staff Engineer/Samsung Electronics" w:date="2024-01-15T13:43: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1F6FC7C4" w14:textId="2BA94018" w:rsidR="00D775BD" w:rsidRPr="00D65631" w:rsidRDefault="00D775BD" w:rsidP="00F20C2B">
            <w:pPr>
              <w:pStyle w:val="TAL"/>
              <w:jc w:val="center"/>
              <w:rPr>
                <w:ins w:id="113" w:author="Deepanshu Gautam/System &amp; Security Standards /SRI-Bangalore/Staff Engineer/Samsung Electronics" w:date="2024-01-15T13:43:00Z"/>
                <w:lang w:val="en-US" w:eastAsia="ja-JP"/>
              </w:rPr>
            </w:pPr>
            <w:ins w:id="114" w:author="Deepanshu Gautam/System &amp; Security Standards /SRI-Bangalore/Staff Engineer/Samsung Electronics" w:date="2024-01-15T13:43: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1E4F5AE9" w14:textId="170CAAD8" w:rsidR="00D775BD" w:rsidRPr="00D65631" w:rsidRDefault="00D775BD" w:rsidP="00F20C2B">
            <w:pPr>
              <w:pStyle w:val="TAL"/>
              <w:jc w:val="center"/>
              <w:rPr>
                <w:ins w:id="115" w:author="Deepanshu Gautam/System &amp; Security Standards /SRI-Bangalore/Staff Engineer/Samsung Electronics" w:date="2024-01-15T13:43:00Z"/>
                <w:lang w:val="en-US" w:eastAsia="ja-JP"/>
              </w:rPr>
            </w:pPr>
            <w:ins w:id="116" w:author="Deepanshu Gautam/System &amp; Security Standards /SRI-Bangalore/Staff Engineer/Samsung Electronics" w:date="2024-01-15T13:43:00Z">
              <w:r w:rsidRPr="00D65631">
                <w:rPr>
                  <w:lang w:val="en-US" w:eastAsia="ja-JP"/>
                </w:rPr>
                <w:t>T</w:t>
              </w:r>
            </w:ins>
          </w:p>
        </w:tc>
      </w:tr>
    </w:tbl>
    <w:p w14:paraId="5DA15252" w14:textId="77777777" w:rsidR="00873294" w:rsidRPr="009230CB" w:rsidRDefault="00873294" w:rsidP="00873294">
      <w:pPr>
        <w:rPr>
          <w:ins w:id="117" w:author="Deepanshu Gautam/System &amp; Security Standards /SRI-Bangalore/Staff Engineer/Samsung Electronics" w:date="2024-01-15T13:41:00Z"/>
          <w:lang w:eastAsia="zh-CN"/>
        </w:rPr>
      </w:pPr>
    </w:p>
    <w:p w14:paraId="10DFFAE5" w14:textId="6F61898A" w:rsidR="00873294" w:rsidRPr="009230CB" w:rsidRDefault="00873294" w:rsidP="00873294">
      <w:pPr>
        <w:pStyle w:val="Heading4"/>
        <w:rPr>
          <w:ins w:id="118" w:author="Deepanshu Gautam/System &amp; Security Standards /SRI-Bangalore/Staff Engineer/Samsung Electronics" w:date="2024-01-15T13:41:00Z"/>
        </w:rPr>
      </w:pPr>
      <w:bookmarkStart w:id="119" w:name="_Toc146025894"/>
      <w:bookmarkStart w:id="120" w:name="_Toc155253916"/>
      <w:ins w:id="121" w:author="Deepanshu Gautam/System &amp; Security Standards /SRI-Bangalore/Staff Engineer/Samsung Electronics" w:date="2024-01-15T13:41:00Z">
        <w:r>
          <w:t>6</w:t>
        </w:r>
        <w:r w:rsidRPr="009230CB">
          <w:t>.3.</w:t>
        </w:r>
      </w:ins>
      <w:ins w:id="122" w:author="Deepanshu Gautam/System &amp; Security Standards /SRI-Bangalore/Staff Engineer/Samsung Electronics" w:date="2024-01-31T08:05:00Z">
        <w:r w:rsidR="002E1A66">
          <w:t>x</w:t>
        </w:r>
      </w:ins>
      <w:ins w:id="123" w:author="Deepanshu Gautam/System &amp; Security Standards /SRI-Bangalore/Staff Engineer/Samsung Electronics" w:date="2024-01-15T13:41:00Z">
        <w:r w:rsidRPr="009230CB">
          <w:t>.3</w:t>
        </w:r>
        <w:r w:rsidRPr="009230CB">
          <w:tab/>
          <w:t>Attribute constraints</w:t>
        </w:r>
        <w:bookmarkEnd w:id="119"/>
        <w:bookmarkEnd w:id="120"/>
      </w:ins>
    </w:p>
    <w:p w14:paraId="7BA8D444" w14:textId="77777777" w:rsidR="00873294" w:rsidRPr="009230CB" w:rsidRDefault="00873294" w:rsidP="00873294">
      <w:pPr>
        <w:rPr>
          <w:ins w:id="124" w:author="Deepanshu Gautam/System &amp; Security Standards /SRI-Bangalore/Staff Engineer/Samsung Electronics" w:date="2024-01-15T13:41:00Z"/>
        </w:rPr>
      </w:pPr>
      <w:ins w:id="125" w:author="Deepanshu Gautam/System &amp; Security Standards /SRI-Bangalore/Staff Engineer/Samsung Electronics" w:date="2024-01-15T13:41:00Z">
        <w:r w:rsidRPr="009230CB">
          <w:t>None.</w:t>
        </w:r>
      </w:ins>
    </w:p>
    <w:p w14:paraId="16E433EF" w14:textId="434F7408" w:rsidR="00873294" w:rsidRPr="009230CB" w:rsidRDefault="00873294" w:rsidP="00873294">
      <w:pPr>
        <w:pStyle w:val="Heading4"/>
        <w:rPr>
          <w:ins w:id="126" w:author="Deepanshu Gautam/System &amp; Security Standards /SRI-Bangalore/Staff Engineer/Samsung Electronics" w:date="2024-01-15T13:41:00Z"/>
          <w:lang w:val="en-US"/>
        </w:rPr>
      </w:pPr>
      <w:bookmarkStart w:id="127" w:name="_Toc146025895"/>
      <w:bookmarkStart w:id="128" w:name="_Toc155253917"/>
      <w:ins w:id="129" w:author="Deepanshu Gautam/System &amp; Security Standards /SRI-Bangalore/Staff Engineer/Samsung Electronics" w:date="2024-01-15T13:41:00Z">
        <w:r>
          <w:rPr>
            <w:lang w:val="en-US"/>
          </w:rPr>
          <w:lastRenderedPageBreak/>
          <w:t>6</w:t>
        </w:r>
        <w:r w:rsidRPr="009230CB">
          <w:rPr>
            <w:lang w:val="en-US"/>
          </w:rPr>
          <w:t>.3.</w:t>
        </w:r>
      </w:ins>
      <w:ins w:id="130" w:author="Deepanshu Gautam/System &amp; Security Standards /SRI-Bangalore/Staff Engineer/Samsung Electronics" w:date="2024-01-31T08:05:00Z">
        <w:r w:rsidR="002E1A66">
          <w:rPr>
            <w:lang w:val="en-US"/>
          </w:rPr>
          <w:t>x</w:t>
        </w:r>
      </w:ins>
      <w:ins w:id="131" w:author="Deepanshu Gautam/System &amp; Security Standards /SRI-Bangalore/Staff Engineer/Samsung Electronics" w:date="2024-01-15T13:41:00Z">
        <w:r w:rsidRPr="009230CB">
          <w:rPr>
            <w:lang w:val="en-US"/>
          </w:rPr>
          <w:t>.</w:t>
        </w:r>
        <w:r w:rsidRPr="009230CB">
          <w:rPr>
            <w:lang w:val="en-US" w:eastAsia="zh-CN"/>
          </w:rPr>
          <w:t>4</w:t>
        </w:r>
        <w:r w:rsidRPr="009230CB">
          <w:rPr>
            <w:lang w:val="en-US"/>
          </w:rPr>
          <w:tab/>
          <w:t>Notifications</w:t>
        </w:r>
        <w:bookmarkEnd w:id="127"/>
        <w:bookmarkEnd w:id="128"/>
      </w:ins>
    </w:p>
    <w:p w14:paraId="4BA91BC9" w14:textId="77777777" w:rsidR="00873294" w:rsidRDefault="00873294" w:rsidP="00873294">
      <w:pPr>
        <w:rPr>
          <w:ins w:id="132" w:author="Deepanshu Gautam/System &amp; Security Standards /SRI-Bangalore/Staff Engineer/Samsung Electronics" w:date="2024-01-15T13:41:00Z"/>
        </w:rPr>
      </w:pPr>
      <w:ins w:id="133" w:author="Deepanshu Gautam/System &amp; Security Standards /SRI-Bangalore/Staff Engineer/Samsung Electronics" w:date="2024-01-15T13:41:00Z">
        <w:r w:rsidRPr="0010481C">
          <w:t>The clause 5.5, in TS 28.541[3], of the &lt;&lt;IOC&gt;&gt; using this &lt;&lt;dataType&gt;&gt; as one of its attributes, shall be applicable.</w:t>
        </w:r>
      </w:ins>
    </w:p>
    <w:p w14:paraId="3E51B628" w14:textId="77777777" w:rsidR="00F20C2B" w:rsidRDefault="00F20C2B" w:rsidP="00F20C2B">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20C2B" w:rsidRPr="00EB73C7" w14:paraId="48ABEAA2" w14:textId="77777777" w:rsidTr="00EA3AED">
        <w:tc>
          <w:tcPr>
            <w:tcW w:w="9523" w:type="dxa"/>
            <w:shd w:val="clear" w:color="auto" w:fill="FFFFCC"/>
            <w:vAlign w:val="center"/>
          </w:tcPr>
          <w:p w14:paraId="5FC5F745" w14:textId="77777777" w:rsidR="00F20C2B" w:rsidRPr="00EB73C7" w:rsidRDefault="00F20C2B" w:rsidP="00EA3AED">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06551728" w14:textId="40A9D87B" w:rsidR="00F20C2B" w:rsidRDefault="00F20C2B" w:rsidP="00F20C2B">
      <w:pPr>
        <w:rPr>
          <w:noProof/>
        </w:rPr>
      </w:pPr>
    </w:p>
    <w:p w14:paraId="2FAD8F32" w14:textId="77777777" w:rsidR="00CC334B" w:rsidRPr="00926D4D" w:rsidRDefault="00CC334B" w:rsidP="00CC334B">
      <w:pPr>
        <w:pStyle w:val="Heading3"/>
        <w:rPr>
          <w:lang w:eastAsia="zh-CN"/>
        </w:rPr>
      </w:pPr>
      <w:bookmarkStart w:id="134" w:name="_Toc96612067"/>
      <w:bookmarkStart w:id="135" w:name="_Toc96936164"/>
      <w:bookmarkStart w:id="136" w:name="_Toc96936421"/>
      <w:bookmarkStart w:id="137" w:name="_Toc155253818"/>
      <w:r w:rsidRPr="00926D4D">
        <w:rPr>
          <w:rFonts w:cs="Arial"/>
          <w:lang w:eastAsia="zh-CN"/>
        </w:rPr>
        <w:t>6.3.5</w:t>
      </w:r>
      <w:r w:rsidRPr="00926D4D">
        <w:rPr>
          <w:rFonts w:cs="Arial"/>
          <w:lang w:eastAsia="zh-CN"/>
        </w:rPr>
        <w:tab/>
      </w:r>
      <w:r w:rsidRPr="00926D4D">
        <w:rPr>
          <w:lang w:eastAsia="zh-CN"/>
        </w:rPr>
        <w:t>ECSFunction</w:t>
      </w:r>
      <w:bookmarkEnd w:id="134"/>
      <w:bookmarkEnd w:id="135"/>
      <w:bookmarkEnd w:id="136"/>
      <w:bookmarkEnd w:id="137"/>
    </w:p>
    <w:p w14:paraId="305B45D6" w14:textId="77777777" w:rsidR="00CC334B" w:rsidRPr="00926D4D" w:rsidRDefault="00CC334B" w:rsidP="00CC334B">
      <w:pPr>
        <w:pStyle w:val="Heading4"/>
      </w:pPr>
      <w:bookmarkStart w:id="138" w:name="_Toc96936165"/>
      <w:bookmarkStart w:id="139" w:name="_Toc96936422"/>
      <w:bookmarkStart w:id="140" w:name="_Toc155253819"/>
      <w:r w:rsidRPr="00926D4D">
        <w:rPr>
          <w:lang w:eastAsia="zh-CN"/>
        </w:rPr>
        <w:t>6.3</w:t>
      </w:r>
      <w:r w:rsidRPr="00926D4D">
        <w:t>.5.1</w:t>
      </w:r>
      <w:r w:rsidRPr="00926D4D">
        <w:tab/>
        <w:t>Definition</w:t>
      </w:r>
      <w:bookmarkEnd w:id="138"/>
      <w:bookmarkEnd w:id="139"/>
      <w:bookmarkEnd w:id="140"/>
    </w:p>
    <w:p w14:paraId="3892DFF6" w14:textId="77777777" w:rsidR="00CC334B" w:rsidRPr="00926D4D" w:rsidRDefault="00CC334B" w:rsidP="00CC334B">
      <w:r w:rsidRPr="00926D4D">
        <w:t xml:space="preserve">This IOC represents the ECS functionality for supporting Edge Computing. For more information about the ECS, see 3GPP TS 23.558 [2]. </w:t>
      </w:r>
    </w:p>
    <w:p w14:paraId="75A6A333" w14:textId="77777777" w:rsidR="00CC334B" w:rsidRPr="00926D4D" w:rsidRDefault="00CC334B" w:rsidP="00CC334B">
      <w:pPr>
        <w:pStyle w:val="Heading4"/>
      </w:pPr>
      <w:bookmarkStart w:id="141" w:name="_Toc96936166"/>
      <w:bookmarkStart w:id="142" w:name="_Toc96936423"/>
      <w:bookmarkStart w:id="143" w:name="_Toc155253820"/>
      <w:r w:rsidRPr="00926D4D">
        <w:t>6.3.5.2</w:t>
      </w:r>
      <w:r w:rsidRPr="00926D4D">
        <w:tab/>
        <w:t>Attributes</w:t>
      </w:r>
      <w:bookmarkEnd w:id="141"/>
      <w:bookmarkEnd w:id="142"/>
      <w:bookmarkEnd w:id="143"/>
    </w:p>
    <w:p w14:paraId="14CFDCA2" w14:textId="77777777" w:rsidR="00CC334B" w:rsidRPr="00926D4D" w:rsidRDefault="00CC334B" w:rsidP="00CC334B">
      <w:r w:rsidRPr="00926D4D">
        <w:t>The ECSFunction IOC includes attributes inherited from ManagedFunction IOC (defined in TS 28.622</w:t>
      </w:r>
      <w:r>
        <w:t xml:space="preserve"> </w:t>
      </w:r>
      <w:r w:rsidRPr="00926D4D">
        <w:t>[4])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C334B" w:rsidRPr="00926D4D" w14:paraId="041FA3DA"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54FE522" w14:textId="77777777" w:rsidR="00CC334B" w:rsidRPr="00926D4D" w:rsidRDefault="00CC334B" w:rsidP="00023E1B">
            <w:pPr>
              <w:pStyle w:val="TAH"/>
            </w:pPr>
            <w:r w:rsidRPr="00926D4D">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515F841" w14:textId="77777777" w:rsidR="00CC334B" w:rsidRPr="00926D4D" w:rsidRDefault="00CC334B" w:rsidP="00023E1B">
            <w:pPr>
              <w:pStyle w:val="TAH"/>
            </w:pPr>
            <w:r w:rsidRPr="00926D4D">
              <w:t>Support Qualifier</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6E1CA94" w14:textId="77777777" w:rsidR="00CC334B" w:rsidRPr="00926D4D" w:rsidRDefault="00CC334B" w:rsidP="00023E1B">
            <w:pPr>
              <w:pStyle w:val="TAH"/>
            </w:pPr>
            <w:r w:rsidRPr="00926D4D">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F2557FE" w14:textId="77777777" w:rsidR="00CC334B" w:rsidRPr="00926D4D" w:rsidRDefault="00CC334B" w:rsidP="00023E1B">
            <w:pPr>
              <w:pStyle w:val="TAH"/>
            </w:pPr>
            <w:r w:rsidRPr="00926D4D">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ADAF60" w14:textId="77777777" w:rsidR="00CC334B" w:rsidRPr="00926D4D" w:rsidRDefault="00CC334B" w:rsidP="00023E1B">
            <w:pPr>
              <w:pStyle w:val="TAH"/>
            </w:pPr>
            <w:r w:rsidRPr="00926D4D">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02DB257" w14:textId="77777777" w:rsidR="00CC334B" w:rsidRPr="00926D4D" w:rsidRDefault="00CC334B" w:rsidP="00023E1B">
            <w:pPr>
              <w:pStyle w:val="TAH"/>
            </w:pPr>
            <w:r w:rsidRPr="00926D4D">
              <w:t>isNotifyable</w:t>
            </w:r>
          </w:p>
        </w:tc>
      </w:tr>
      <w:tr w:rsidR="00CC334B" w:rsidRPr="00926D4D" w14:paraId="16C83E0C"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CDD996B" w14:textId="77777777" w:rsidR="00CC334B" w:rsidRPr="00926D4D" w:rsidRDefault="00CC334B" w:rsidP="00023E1B">
            <w:pPr>
              <w:pStyle w:val="TAL"/>
              <w:rPr>
                <w:rFonts w:ascii="Courier New" w:hAnsi="Courier New" w:cs="Courier New"/>
                <w:lang w:eastAsia="zh-CN"/>
              </w:rPr>
            </w:pPr>
            <w:r w:rsidRPr="00926D4D">
              <w:rPr>
                <w:rFonts w:ascii="Courier New" w:hAnsi="Courier New" w:cs="Courier New"/>
                <w:lang w:eastAsia="zh-CN"/>
              </w:rPr>
              <w:t>ecsAddress</w:t>
            </w:r>
          </w:p>
        </w:tc>
        <w:tc>
          <w:tcPr>
            <w:tcW w:w="1204" w:type="dxa"/>
            <w:tcBorders>
              <w:top w:val="single" w:sz="4" w:space="0" w:color="auto"/>
              <w:left w:val="single" w:sz="4" w:space="0" w:color="auto"/>
              <w:bottom w:val="single" w:sz="4" w:space="0" w:color="auto"/>
              <w:right w:val="single" w:sz="4" w:space="0" w:color="auto"/>
            </w:tcBorders>
            <w:hideMark/>
          </w:tcPr>
          <w:p w14:paraId="6C5372B0" w14:textId="77777777" w:rsidR="00CC334B" w:rsidRPr="00926D4D" w:rsidRDefault="00CC334B" w:rsidP="00023E1B">
            <w:pPr>
              <w:pStyle w:val="TAL"/>
              <w:jc w:val="center"/>
            </w:pPr>
            <w:r w:rsidRPr="00926D4D">
              <w:t>M</w:t>
            </w:r>
          </w:p>
        </w:tc>
        <w:tc>
          <w:tcPr>
            <w:tcW w:w="1232" w:type="dxa"/>
            <w:tcBorders>
              <w:top w:val="single" w:sz="4" w:space="0" w:color="auto"/>
              <w:left w:val="single" w:sz="4" w:space="0" w:color="auto"/>
              <w:bottom w:val="single" w:sz="4" w:space="0" w:color="auto"/>
              <w:right w:val="single" w:sz="4" w:space="0" w:color="auto"/>
            </w:tcBorders>
            <w:hideMark/>
          </w:tcPr>
          <w:p w14:paraId="5863BB74" w14:textId="77777777" w:rsidR="00CC334B" w:rsidRPr="00926D4D" w:rsidRDefault="00CC334B" w:rsidP="00023E1B">
            <w:pPr>
              <w:pStyle w:val="TAL"/>
              <w:jc w:val="center"/>
            </w:pPr>
            <w:r w:rsidRPr="00926D4D">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1B322D" w14:textId="77777777" w:rsidR="00CC334B" w:rsidRPr="00926D4D" w:rsidRDefault="00CC334B" w:rsidP="00023E1B">
            <w:pPr>
              <w:pStyle w:val="TAL"/>
              <w:jc w:val="center"/>
            </w:pPr>
            <w:r w:rsidRPr="00926D4D">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F60A470" w14:textId="77777777" w:rsidR="00CC334B" w:rsidRPr="00926D4D" w:rsidRDefault="00CC334B" w:rsidP="00023E1B">
            <w:pPr>
              <w:pStyle w:val="TAL"/>
              <w:jc w:val="center"/>
              <w:rPr>
                <w:lang w:eastAsia="zh-CN"/>
              </w:rPr>
            </w:pPr>
            <w:r w:rsidRPr="00926D4D">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915074" w14:textId="77777777" w:rsidR="00CC334B" w:rsidRPr="00926D4D" w:rsidRDefault="00CC334B" w:rsidP="00023E1B">
            <w:pPr>
              <w:pStyle w:val="TAL"/>
              <w:jc w:val="center"/>
            </w:pPr>
            <w:r w:rsidRPr="00926D4D">
              <w:rPr>
                <w:rFonts w:cs="Arial"/>
                <w:lang w:eastAsia="zh-CN"/>
              </w:rPr>
              <w:t>T</w:t>
            </w:r>
          </w:p>
        </w:tc>
      </w:tr>
      <w:tr w:rsidR="00CC334B" w:rsidRPr="00926D4D" w14:paraId="2EED3A4D"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B0105EA" w14:textId="77777777" w:rsidR="00CC334B" w:rsidRPr="00926D4D" w:rsidRDefault="00CC334B" w:rsidP="00023E1B">
            <w:pPr>
              <w:pStyle w:val="TAL"/>
              <w:rPr>
                <w:rFonts w:ascii="Courier New" w:hAnsi="Courier New" w:cs="Courier New"/>
                <w:lang w:eastAsia="zh-CN"/>
              </w:rPr>
            </w:pPr>
            <w:r w:rsidRPr="00926D4D">
              <w:rPr>
                <w:rFonts w:ascii="Courier New" w:hAnsi="Courier New" w:cs="Courier New"/>
              </w:rPr>
              <w:t>providerIdentifier</w:t>
            </w:r>
          </w:p>
        </w:tc>
        <w:tc>
          <w:tcPr>
            <w:tcW w:w="1204" w:type="dxa"/>
            <w:tcBorders>
              <w:top w:val="single" w:sz="4" w:space="0" w:color="auto"/>
              <w:left w:val="single" w:sz="4" w:space="0" w:color="auto"/>
              <w:bottom w:val="single" w:sz="4" w:space="0" w:color="auto"/>
              <w:right w:val="single" w:sz="4" w:space="0" w:color="auto"/>
            </w:tcBorders>
            <w:hideMark/>
          </w:tcPr>
          <w:p w14:paraId="114C944A" w14:textId="77777777" w:rsidR="00CC334B" w:rsidRPr="00926D4D" w:rsidRDefault="00CC334B" w:rsidP="00023E1B">
            <w:pPr>
              <w:pStyle w:val="TAC"/>
            </w:pPr>
            <w:r w:rsidRPr="00926D4D">
              <w:t>O</w:t>
            </w:r>
          </w:p>
        </w:tc>
        <w:tc>
          <w:tcPr>
            <w:tcW w:w="1232" w:type="dxa"/>
            <w:tcBorders>
              <w:top w:val="single" w:sz="4" w:space="0" w:color="auto"/>
              <w:left w:val="single" w:sz="4" w:space="0" w:color="auto"/>
              <w:bottom w:val="single" w:sz="4" w:space="0" w:color="auto"/>
              <w:right w:val="single" w:sz="4" w:space="0" w:color="auto"/>
            </w:tcBorders>
            <w:hideMark/>
          </w:tcPr>
          <w:p w14:paraId="41E189CA" w14:textId="77777777" w:rsidR="00CC334B" w:rsidRPr="00926D4D" w:rsidRDefault="00CC334B" w:rsidP="00023E1B">
            <w:pPr>
              <w:pStyle w:val="TAC"/>
              <w:rPr>
                <w:rFonts w:cs="Arial"/>
              </w:rPr>
            </w:pPr>
            <w:r w:rsidRPr="00926D4D">
              <w:t>T</w:t>
            </w:r>
          </w:p>
        </w:tc>
        <w:tc>
          <w:tcPr>
            <w:tcW w:w="1221" w:type="dxa"/>
            <w:tcBorders>
              <w:top w:val="single" w:sz="4" w:space="0" w:color="auto"/>
              <w:left w:val="single" w:sz="4" w:space="0" w:color="auto"/>
              <w:bottom w:val="single" w:sz="4" w:space="0" w:color="auto"/>
              <w:right w:val="single" w:sz="4" w:space="0" w:color="auto"/>
            </w:tcBorders>
            <w:hideMark/>
          </w:tcPr>
          <w:p w14:paraId="046FD8FD" w14:textId="77777777" w:rsidR="00CC334B" w:rsidRPr="00926D4D" w:rsidRDefault="00CC334B" w:rsidP="00023E1B">
            <w:pPr>
              <w:pStyle w:val="TAC"/>
              <w:rPr>
                <w:rFonts w:cs="Arial"/>
                <w:lang w:eastAsia="zh-CN"/>
              </w:rPr>
            </w:pPr>
            <w:r w:rsidRPr="00926D4D">
              <w:t>T</w:t>
            </w:r>
          </w:p>
        </w:tc>
        <w:tc>
          <w:tcPr>
            <w:tcW w:w="1226" w:type="dxa"/>
            <w:tcBorders>
              <w:top w:val="single" w:sz="4" w:space="0" w:color="auto"/>
              <w:left w:val="single" w:sz="4" w:space="0" w:color="auto"/>
              <w:bottom w:val="single" w:sz="4" w:space="0" w:color="auto"/>
              <w:right w:val="single" w:sz="4" w:space="0" w:color="auto"/>
            </w:tcBorders>
            <w:hideMark/>
          </w:tcPr>
          <w:p w14:paraId="51E403C7" w14:textId="77777777" w:rsidR="00CC334B" w:rsidRPr="00926D4D" w:rsidRDefault="00CC334B" w:rsidP="00023E1B">
            <w:pPr>
              <w:pStyle w:val="TAC"/>
              <w:rPr>
                <w:rFonts w:cs="Arial"/>
              </w:rPr>
            </w:pPr>
            <w:r w:rsidRPr="00926D4D">
              <w:t>F</w:t>
            </w:r>
          </w:p>
        </w:tc>
        <w:tc>
          <w:tcPr>
            <w:tcW w:w="1241" w:type="dxa"/>
            <w:tcBorders>
              <w:top w:val="single" w:sz="4" w:space="0" w:color="auto"/>
              <w:left w:val="single" w:sz="4" w:space="0" w:color="auto"/>
              <w:bottom w:val="single" w:sz="4" w:space="0" w:color="auto"/>
              <w:right w:val="single" w:sz="4" w:space="0" w:color="auto"/>
            </w:tcBorders>
            <w:hideMark/>
          </w:tcPr>
          <w:p w14:paraId="3371C708" w14:textId="77777777" w:rsidR="00CC334B" w:rsidRPr="00926D4D" w:rsidRDefault="00CC334B" w:rsidP="00023E1B">
            <w:pPr>
              <w:pStyle w:val="TAC"/>
              <w:rPr>
                <w:rFonts w:cs="Arial"/>
                <w:lang w:eastAsia="zh-CN"/>
              </w:rPr>
            </w:pPr>
            <w:r w:rsidRPr="00926D4D">
              <w:rPr>
                <w:lang w:eastAsia="zh-CN"/>
              </w:rPr>
              <w:t>T</w:t>
            </w:r>
          </w:p>
        </w:tc>
      </w:tr>
      <w:tr w:rsidR="00CC334B" w:rsidRPr="00926D4D" w14:paraId="2CEBE5CC"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5DE25EE2" w14:textId="77777777" w:rsidR="00CC334B" w:rsidRPr="00926D4D" w:rsidRDefault="00CC334B" w:rsidP="00023E1B">
            <w:pPr>
              <w:pStyle w:val="TAL"/>
              <w:rPr>
                <w:rFonts w:ascii="Courier New" w:hAnsi="Courier New" w:cs="Courier New"/>
              </w:rPr>
            </w:pPr>
            <w:r w:rsidRPr="00926D4D">
              <w:rPr>
                <w:rFonts w:ascii="Courier New" w:hAnsi="Courier New" w:cs="Courier New"/>
                <w:lang w:eastAsia="zh-CN"/>
              </w:rPr>
              <w:t>softwareImageInfo</w:t>
            </w:r>
          </w:p>
        </w:tc>
        <w:tc>
          <w:tcPr>
            <w:tcW w:w="1204" w:type="dxa"/>
            <w:tcBorders>
              <w:top w:val="single" w:sz="4" w:space="0" w:color="auto"/>
              <w:left w:val="single" w:sz="4" w:space="0" w:color="auto"/>
              <w:bottom w:val="single" w:sz="4" w:space="0" w:color="auto"/>
              <w:right w:val="single" w:sz="4" w:space="0" w:color="auto"/>
            </w:tcBorders>
          </w:tcPr>
          <w:p w14:paraId="505EE5CF" w14:textId="77777777" w:rsidR="00CC334B" w:rsidRPr="00926D4D" w:rsidRDefault="00CC334B" w:rsidP="00023E1B">
            <w:pPr>
              <w:pStyle w:val="TAC"/>
            </w:pPr>
            <w:r w:rsidRPr="00926D4D">
              <w:t>M</w:t>
            </w:r>
          </w:p>
        </w:tc>
        <w:tc>
          <w:tcPr>
            <w:tcW w:w="1232" w:type="dxa"/>
            <w:tcBorders>
              <w:top w:val="single" w:sz="4" w:space="0" w:color="auto"/>
              <w:left w:val="single" w:sz="4" w:space="0" w:color="auto"/>
              <w:bottom w:val="single" w:sz="4" w:space="0" w:color="auto"/>
              <w:right w:val="single" w:sz="4" w:space="0" w:color="auto"/>
            </w:tcBorders>
          </w:tcPr>
          <w:p w14:paraId="63A30AA4" w14:textId="77777777" w:rsidR="00CC334B" w:rsidRPr="00926D4D" w:rsidRDefault="00CC334B" w:rsidP="00023E1B">
            <w:pPr>
              <w:pStyle w:val="TAC"/>
              <w:rPr>
                <w:rFonts w:cs="Arial"/>
              </w:rPr>
            </w:pPr>
            <w:r w:rsidRPr="00926D4D">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DC2A9F" w14:textId="77777777" w:rsidR="00CC334B" w:rsidRPr="00926D4D" w:rsidRDefault="00CC334B" w:rsidP="00023E1B">
            <w:pPr>
              <w:pStyle w:val="TAC"/>
              <w:rPr>
                <w:rFonts w:cs="Arial"/>
                <w:lang w:eastAsia="zh-CN"/>
              </w:rPr>
            </w:pPr>
            <w:r w:rsidRPr="00926D4D">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5BBE9A" w14:textId="77777777" w:rsidR="00CC334B" w:rsidRPr="00926D4D" w:rsidRDefault="00CC334B" w:rsidP="00023E1B">
            <w:pPr>
              <w:pStyle w:val="TAC"/>
              <w:rPr>
                <w:rFonts w:cs="Arial"/>
              </w:rPr>
            </w:pPr>
            <w:r w:rsidRPr="00926D4D">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ABCD32" w14:textId="77777777" w:rsidR="00CC334B" w:rsidRPr="00926D4D" w:rsidRDefault="00CC334B" w:rsidP="00023E1B">
            <w:pPr>
              <w:pStyle w:val="TAC"/>
              <w:rPr>
                <w:rFonts w:cs="Arial"/>
                <w:lang w:eastAsia="zh-CN"/>
              </w:rPr>
            </w:pPr>
            <w:r w:rsidRPr="00926D4D">
              <w:rPr>
                <w:rFonts w:cs="Arial"/>
                <w:lang w:eastAsia="zh-CN"/>
              </w:rPr>
              <w:t>T</w:t>
            </w:r>
          </w:p>
        </w:tc>
      </w:tr>
      <w:tr w:rsidR="00CC334B" w:rsidRPr="00926D4D" w14:paraId="5BA6629E"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70DB9142" w14:textId="77777777" w:rsidR="00CC334B" w:rsidRPr="00926D4D" w:rsidRDefault="00CC334B" w:rsidP="00023E1B">
            <w:pPr>
              <w:pStyle w:val="TAL"/>
              <w:rPr>
                <w:rFonts w:ascii="Courier New" w:hAnsi="Courier New" w:cs="Courier New"/>
                <w:lang w:eastAsia="zh-CN"/>
              </w:rPr>
            </w:pPr>
            <w:r w:rsidRPr="00926D4D">
              <w:rPr>
                <w:rFonts w:ascii="Courier New" w:hAnsi="Courier New" w:cs="Courier New"/>
                <w:lang w:eastAsia="zh-CN"/>
              </w:rPr>
              <w:t>trackingAreaIdList</w:t>
            </w:r>
          </w:p>
        </w:tc>
        <w:tc>
          <w:tcPr>
            <w:tcW w:w="1204" w:type="dxa"/>
            <w:tcBorders>
              <w:top w:val="single" w:sz="4" w:space="0" w:color="auto"/>
              <w:left w:val="single" w:sz="4" w:space="0" w:color="auto"/>
              <w:bottom w:val="single" w:sz="4" w:space="0" w:color="auto"/>
              <w:right w:val="single" w:sz="4" w:space="0" w:color="auto"/>
            </w:tcBorders>
          </w:tcPr>
          <w:p w14:paraId="32607C20" w14:textId="77777777" w:rsidR="00CC334B" w:rsidRPr="00926D4D" w:rsidRDefault="00CC334B" w:rsidP="00023E1B">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A86A7E0" w14:textId="77777777" w:rsidR="00CC334B" w:rsidRPr="00926D4D" w:rsidRDefault="00CC334B" w:rsidP="00023E1B">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AE30474" w14:textId="77777777" w:rsidR="00CC334B" w:rsidRPr="00926D4D" w:rsidRDefault="00CC334B" w:rsidP="00023E1B">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22ECC4D" w14:textId="77777777" w:rsidR="00CC334B" w:rsidRPr="00926D4D" w:rsidRDefault="00CC334B" w:rsidP="00023E1B">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86090F8" w14:textId="77777777" w:rsidR="00CC334B" w:rsidRPr="00926D4D" w:rsidRDefault="00CC334B" w:rsidP="00023E1B">
            <w:pPr>
              <w:pStyle w:val="TAC"/>
              <w:rPr>
                <w:rFonts w:cs="Arial"/>
                <w:lang w:eastAsia="zh-CN"/>
              </w:rPr>
            </w:pPr>
            <w:r>
              <w:t>T</w:t>
            </w:r>
          </w:p>
        </w:tc>
      </w:tr>
      <w:tr w:rsidR="00CC334B" w:rsidRPr="00926D4D" w14:paraId="57429FD4"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19223027" w14:textId="77777777" w:rsidR="00CC334B" w:rsidRPr="00926D4D" w:rsidRDefault="00CC334B" w:rsidP="00023E1B">
            <w:pPr>
              <w:pStyle w:val="TAL"/>
              <w:rPr>
                <w:rFonts w:ascii="Courier New" w:hAnsi="Courier New" w:cs="Courier New"/>
                <w:lang w:eastAsia="zh-CN"/>
              </w:rPr>
            </w:pPr>
            <w:r>
              <w:rPr>
                <w:rFonts w:ascii="Courier New" w:hAnsi="Courier New" w:cs="Courier New"/>
                <w:lang w:eastAsia="zh-CN"/>
              </w:rPr>
              <w:t>mCC</w:t>
            </w:r>
          </w:p>
        </w:tc>
        <w:tc>
          <w:tcPr>
            <w:tcW w:w="1204" w:type="dxa"/>
            <w:tcBorders>
              <w:top w:val="single" w:sz="4" w:space="0" w:color="auto"/>
              <w:left w:val="single" w:sz="4" w:space="0" w:color="auto"/>
              <w:bottom w:val="single" w:sz="4" w:space="0" w:color="auto"/>
              <w:right w:val="single" w:sz="4" w:space="0" w:color="auto"/>
            </w:tcBorders>
          </w:tcPr>
          <w:p w14:paraId="4F9DF918" w14:textId="77777777" w:rsidR="00CC334B" w:rsidRPr="00926D4D" w:rsidRDefault="00CC334B" w:rsidP="00023E1B">
            <w:pPr>
              <w:pStyle w:val="TAC"/>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A69FF02" w14:textId="77777777" w:rsidR="00CC334B" w:rsidRPr="00926D4D" w:rsidRDefault="00CC334B" w:rsidP="00023E1B">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F68E224" w14:textId="77777777" w:rsidR="00CC334B" w:rsidRPr="00926D4D" w:rsidRDefault="00CC334B" w:rsidP="00023E1B">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5B86702" w14:textId="77777777" w:rsidR="00CC334B" w:rsidRPr="00926D4D" w:rsidRDefault="00CC334B" w:rsidP="00023E1B">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5468BC" w14:textId="77777777" w:rsidR="00CC334B" w:rsidRPr="00926D4D" w:rsidRDefault="00CC334B" w:rsidP="00023E1B">
            <w:pPr>
              <w:pStyle w:val="TAC"/>
              <w:rPr>
                <w:rFonts w:cs="Arial"/>
                <w:lang w:eastAsia="zh-CN"/>
              </w:rPr>
            </w:pPr>
            <w:r>
              <w:rPr>
                <w:lang w:eastAsia="zh-CN"/>
              </w:rPr>
              <w:t>T</w:t>
            </w:r>
          </w:p>
        </w:tc>
      </w:tr>
      <w:tr w:rsidR="00CC334B" w:rsidRPr="00926D4D" w14:paraId="1F491148"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31FA7650" w14:textId="77777777" w:rsidR="00CC334B" w:rsidRPr="00926D4D" w:rsidRDefault="00CC334B" w:rsidP="00023E1B">
            <w:pPr>
              <w:pStyle w:val="TAL"/>
              <w:rPr>
                <w:rFonts w:ascii="Courier New" w:hAnsi="Courier New" w:cs="Courier New"/>
                <w:lang w:eastAsia="zh-CN"/>
              </w:rPr>
            </w:pPr>
            <w:r w:rsidRPr="00926D4D">
              <w:rPr>
                <w:rFonts w:ascii="Courier New" w:hAnsi="Courier New" w:cs="Courier New"/>
                <w:lang w:eastAsia="zh-CN"/>
              </w:rPr>
              <w:t>geographicalLocation</w:t>
            </w:r>
          </w:p>
        </w:tc>
        <w:tc>
          <w:tcPr>
            <w:tcW w:w="1204" w:type="dxa"/>
            <w:tcBorders>
              <w:top w:val="single" w:sz="4" w:space="0" w:color="auto"/>
              <w:left w:val="single" w:sz="4" w:space="0" w:color="auto"/>
              <w:bottom w:val="single" w:sz="4" w:space="0" w:color="auto"/>
              <w:right w:val="single" w:sz="4" w:space="0" w:color="auto"/>
            </w:tcBorders>
          </w:tcPr>
          <w:p w14:paraId="70999CEC" w14:textId="77777777" w:rsidR="00CC334B" w:rsidRPr="00926D4D" w:rsidRDefault="00CC334B" w:rsidP="00023E1B">
            <w:pPr>
              <w:pStyle w:val="TAC"/>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025FCF9" w14:textId="77777777" w:rsidR="00CC334B" w:rsidRPr="00926D4D" w:rsidRDefault="00CC334B" w:rsidP="00023E1B">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C66C462" w14:textId="77777777" w:rsidR="00CC334B" w:rsidRPr="00926D4D" w:rsidRDefault="00CC334B" w:rsidP="00023E1B">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D88BAF7" w14:textId="77777777" w:rsidR="00CC334B" w:rsidRPr="00926D4D" w:rsidRDefault="00CC334B" w:rsidP="00023E1B">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1798DFE" w14:textId="77777777" w:rsidR="00CC334B" w:rsidRPr="00926D4D" w:rsidRDefault="00CC334B" w:rsidP="00023E1B">
            <w:pPr>
              <w:pStyle w:val="TAC"/>
              <w:rPr>
                <w:rFonts w:cs="Arial"/>
                <w:lang w:eastAsia="zh-CN"/>
              </w:rPr>
            </w:pPr>
            <w:r>
              <w:rPr>
                <w:lang w:eastAsia="zh-CN"/>
              </w:rPr>
              <w:t>T</w:t>
            </w:r>
          </w:p>
        </w:tc>
      </w:tr>
      <w:tr w:rsidR="00CC334B" w:rsidRPr="00926D4D" w14:paraId="67E99DDD" w14:textId="77777777" w:rsidTr="00023E1B">
        <w:trPr>
          <w:cantSplit/>
          <w:jc w:val="center"/>
          <w:ins w:id="144" w:author="Deepanshu Gautam/System &amp; Security Standards /SRI-Bangalore/Staff Engineer/Samsung Electronics" w:date="2024-01-15T20:12:00Z"/>
        </w:trPr>
        <w:tc>
          <w:tcPr>
            <w:tcW w:w="3507" w:type="dxa"/>
            <w:tcBorders>
              <w:top w:val="single" w:sz="4" w:space="0" w:color="auto"/>
              <w:left w:val="single" w:sz="4" w:space="0" w:color="auto"/>
              <w:bottom w:val="single" w:sz="4" w:space="0" w:color="auto"/>
              <w:right w:val="single" w:sz="4" w:space="0" w:color="auto"/>
            </w:tcBorders>
          </w:tcPr>
          <w:p w14:paraId="66D72EA6" w14:textId="1153B192" w:rsidR="00CC334B" w:rsidRPr="00926D4D" w:rsidRDefault="00CC334B" w:rsidP="00CC334B">
            <w:pPr>
              <w:pStyle w:val="TAL"/>
              <w:rPr>
                <w:ins w:id="145" w:author="Deepanshu Gautam/System &amp; Security Standards /SRI-Bangalore/Staff Engineer/Samsung Electronics" w:date="2024-01-15T20:12:00Z"/>
                <w:rFonts w:ascii="Courier New" w:hAnsi="Courier New" w:cs="Courier New"/>
                <w:lang w:eastAsia="zh-CN"/>
              </w:rPr>
            </w:pPr>
            <w:ins w:id="146" w:author="Deepanshu Gautam/System &amp; Security Standards /SRI-Bangalore/Staff Engineer/Samsung Electronics" w:date="2024-01-15T20:12:00Z">
              <w:r>
                <w:rPr>
                  <w:rFonts w:ascii="Courier New" w:hAnsi="Courier New" w:cs="Courier New"/>
                  <w:lang w:eastAsia="zh-CN"/>
                </w:rPr>
                <w:t>sharedECSInfo</w:t>
              </w:r>
            </w:ins>
          </w:p>
        </w:tc>
        <w:tc>
          <w:tcPr>
            <w:tcW w:w="1204" w:type="dxa"/>
            <w:tcBorders>
              <w:top w:val="single" w:sz="4" w:space="0" w:color="auto"/>
              <w:left w:val="single" w:sz="4" w:space="0" w:color="auto"/>
              <w:bottom w:val="single" w:sz="4" w:space="0" w:color="auto"/>
              <w:right w:val="single" w:sz="4" w:space="0" w:color="auto"/>
            </w:tcBorders>
          </w:tcPr>
          <w:p w14:paraId="68258D4A" w14:textId="499AC081" w:rsidR="00CC334B" w:rsidRDefault="00CC334B" w:rsidP="00CC334B">
            <w:pPr>
              <w:pStyle w:val="TAC"/>
              <w:rPr>
                <w:ins w:id="147" w:author="Deepanshu Gautam/System &amp; Security Standards /SRI-Bangalore/Staff Engineer/Samsung Electronics" w:date="2024-01-15T20:12:00Z"/>
                <w:lang w:eastAsia="zh-CN"/>
              </w:rPr>
            </w:pPr>
            <w:ins w:id="148" w:author="Deepanshu Gautam/System &amp; Security Standards /SRI-Bangalore/Staff Engineer/Samsung Electronics" w:date="2024-01-15T20:12: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3AA3ACF" w14:textId="50D7F0CD" w:rsidR="00CC334B" w:rsidRDefault="00CC334B" w:rsidP="00CC334B">
            <w:pPr>
              <w:pStyle w:val="TAC"/>
              <w:rPr>
                <w:ins w:id="149" w:author="Deepanshu Gautam/System &amp; Security Standards /SRI-Bangalore/Staff Engineer/Samsung Electronics" w:date="2024-01-15T20:12:00Z"/>
              </w:rPr>
            </w:pPr>
            <w:ins w:id="150" w:author="Deepanshu Gautam/System &amp; Security Standards /SRI-Bangalore/Staff Engineer/Samsung Electronics" w:date="2024-01-15T20:12:00Z">
              <w:r>
                <w:t>T</w:t>
              </w:r>
            </w:ins>
          </w:p>
        </w:tc>
        <w:tc>
          <w:tcPr>
            <w:tcW w:w="1221" w:type="dxa"/>
            <w:tcBorders>
              <w:top w:val="single" w:sz="4" w:space="0" w:color="auto"/>
              <w:left w:val="single" w:sz="4" w:space="0" w:color="auto"/>
              <w:bottom w:val="single" w:sz="4" w:space="0" w:color="auto"/>
              <w:right w:val="single" w:sz="4" w:space="0" w:color="auto"/>
            </w:tcBorders>
          </w:tcPr>
          <w:p w14:paraId="349ED265" w14:textId="073DBD72" w:rsidR="00CC334B" w:rsidRDefault="00CC334B" w:rsidP="00CC334B">
            <w:pPr>
              <w:pStyle w:val="TAC"/>
              <w:rPr>
                <w:ins w:id="151" w:author="Deepanshu Gautam/System &amp; Security Standards /SRI-Bangalore/Staff Engineer/Samsung Electronics" w:date="2024-01-15T20:12:00Z"/>
              </w:rPr>
            </w:pPr>
            <w:ins w:id="152" w:author="Deepanshu Gautam/System &amp; Security Standards /SRI-Bangalore/Staff Engineer/Samsung Electronics" w:date="2024-01-15T20:12:00Z">
              <w:r>
                <w:t>T</w:t>
              </w:r>
            </w:ins>
          </w:p>
        </w:tc>
        <w:tc>
          <w:tcPr>
            <w:tcW w:w="1226" w:type="dxa"/>
            <w:tcBorders>
              <w:top w:val="single" w:sz="4" w:space="0" w:color="auto"/>
              <w:left w:val="single" w:sz="4" w:space="0" w:color="auto"/>
              <w:bottom w:val="single" w:sz="4" w:space="0" w:color="auto"/>
              <w:right w:val="single" w:sz="4" w:space="0" w:color="auto"/>
            </w:tcBorders>
          </w:tcPr>
          <w:p w14:paraId="4BFA3333" w14:textId="66997123" w:rsidR="00CC334B" w:rsidRDefault="00CC334B" w:rsidP="00CC334B">
            <w:pPr>
              <w:pStyle w:val="TAC"/>
              <w:rPr>
                <w:ins w:id="153" w:author="Deepanshu Gautam/System &amp; Security Standards /SRI-Bangalore/Staff Engineer/Samsung Electronics" w:date="2024-01-15T20:12:00Z"/>
              </w:rPr>
            </w:pPr>
            <w:ins w:id="154" w:author="Deepanshu Gautam/System &amp; Security Standards /SRI-Bangalore/Staff Engineer/Samsung Electronics" w:date="2024-01-15T20:12:00Z">
              <w:r>
                <w:t>F</w:t>
              </w:r>
            </w:ins>
          </w:p>
        </w:tc>
        <w:tc>
          <w:tcPr>
            <w:tcW w:w="1241" w:type="dxa"/>
            <w:tcBorders>
              <w:top w:val="single" w:sz="4" w:space="0" w:color="auto"/>
              <w:left w:val="single" w:sz="4" w:space="0" w:color="auto"/>
              <w:bottom w:val="single" w:sz="4" w:space="0" w:color="auto"/>
              <w:right w:val="single" w:sz="4" w:space="0" w:color="auto"/>
            </w:tcBorders>
          </w:tcPr>
          <w:p w14:paraId="588B0271" w14:textId="27964ACC" w:rsidR="00CC334B" w:rsidRDefault="00CC334B" w:rsidP="00CC334B">
            <w:pPr>
              <w:pStyle w:val="TAC"/>
              <w:rPr>
                <w:ins w:id="155" w:author="Deepanshu Gautam/System &amp; Security Standards /SRI-Bangalore/Staff Engineer/Samsung Electronics" w:date="2024-01-15T20:12:00Z"/>
                <w:lang w:eastAsia="zh-CN"/>
              </w:rPr>
            </w:pPr>
            <w:ins w:id="156" w:author="Deepanshu Gautam/System &amp; Security Standards /SRI-Bangalore/Staff Engineer/Samsung Electronics" w:date="2024-01-15T20:12:00Z">
              <w:r>
                <w:rPr>
                  <w:lang w:eastAsia="zh-CN"/>
                </w:rPr>
                <w:t>T</w:t>
              </w:r>
            </w:ins>
          </w:p>
        </w:tc>
      </w:tr>
      <w:tr w:rsidR="00CC334B" w:rsidRPr="00926D4D" w14:paraId="67B33E29"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5128BFFC" w14:textId="77777777" w:rsidR="00CC334B" w:rsidRPr="00926D4D" w:rsidRDefault="00CC334B" w:rsidP="00023E1B">
            <w:pPr>
              <w:pStyle w:val="TAL"/>
              <w:rPr>
                <w:rFonts w:ascii="Courier New" w:hAnsi="Courier New" w:cs="Courier New"/>
                <w:lang w:eastAsia="zh-CN"/>
              </w:rPr>
            </w:pPr>
            <w:r w:rsidRPr="00926D4D">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235A15AB" w14:textId="77777777" w:rsidR="00CC334B" w:rsidRPr="00926D4D" w:rsidRDefault="00CC334B" w:rsidP="00023E1B">
            <w:pPr>
              <w:pStyle w:val="TAC"/>
            </w:pPr>
          </w:p>
        </w:tc>
        <w:tc>
          <w:tcPr>
            <w:tcW w:w="1232" w:type="dxa"/>
            <w:tcBorders>
              <w:top w:val="single" w:sz="4" w:space="0" w:color="auto"/>
              <w:left w:val="single" w:sz="4" w:space="0" w:color="auto"/>
              <w:bottom w:val="single" w:sz="4" w:space="0" w:color="auto"/>
              <w:right w:val="single" w:sz="4" w:space="0" w:color="auto"/>
            </w:tcBorders>
          </w:tcPr>
          <w:p w14:paraId="51FE02E8" w14:textId="77777777" w:rsidR="00CC334B" w:rsidRPr="00926D4D" w:rsidRDefault="00CC334B" w:rsidP="00023E1B">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18C26A8E" w14:textId="77777777" w:rsidR="00CC334B" w:rsidRPr="00926D4D" w:rsidRDefault="00CC334B" w:rsidP="00023E1B">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757E8F1E" w14:textId="77777777" w:rsidR="00CC334B" w:rsidRPr="00926D4D" w:rsidRDefault="00CC334B" w:rsidP="00023E1B">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13456152" w14:textId="77777777" w:rsidR="00CC334B" w:rsidRPr="00926D4D" w:rsidRDefault="00CC334B" w:rsidP="00023E1B">
            <w:pPr>
              <w:pStyle w:val="TAC"/>
              <w:rPr>
                <w:rFonts w:cs="Arial"/>
                <w:lang w:eastAsia="zh-CN"/>
              </w:rPr>
            </w:pPr>
          </w:p>
        </w:tc>
      </w:tr>
      <w:tr w:rsidR="00CC334B" w:rsidRPr="00926D4D" w14:paraId="6FCE10FC"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62648DA6" w14:textId="77777777" w:rsidR="00CC334B" w:rsidRPr="00926D4D" w:rsidRDefault="00CC334B" w:rsidP="00023E1B">
            <w:pPr>
              <w:pStyle w:val="TAL"/>
              <w:rPr>
                <w:rFonts w:ascii="Courier New" w:hAnsi="Courier New" w:cs="Courier New"/>
                <w:lang w:eastAsia="zh-CN"/>
              </w:rPr>
            </w:pPr>
            <w:r w:rsidRPr="00926D4D">
              <w:rPr>
                <w:rFonts w:ascii="Courier New" w:hAnsi="Courier New" w:cs="Courier New" w:hint="eastAsia"/>
              </w:rPr>
              <w:t>e</w:t>
            </w:r>
            <w:r w:rsidRPr="00926D4D">
              <w:rPr>
                <w:rFonts w:ascii="Courier New" w:hAnsi="Courier New" w:cs="Courier New"/>
              </w:rPr>
              <w:t>dgeDataNetworkRef</w:t>
            </w:r>
          </w:p>
        </w:tc>
        <w:tc>
          <w:tcPr>
            <w:tcW w:w="1204" w:type="dxa"/>
            <w:tcBorders>
              <w:top w:val="single" w:sz="4" w:space="0" w:color="auto"/>
              <w:left w:val="single" w:sz="4" w:space="0" w:color="auto"/>
              <w:bottom w:val="single" w:sz="4" w:space="0" w:color="auto"/>
              <w:right w:val="single" w:sz="4" w:space="0" w:color="auto"/>
            </w:tcBorders>
          </w:tcPr>
          <w:p w14:paraId="469B0294" w14:textId="77777777" w:rsidR="00CC334B" w:rsidRPr="00926D4D" w:rsidRDefault="00CC334B" w:rsidP="00023E1B">
            <w:pPr>
              <w:pStyle w:val="TAC"/>
            </w:pPr>
            <w:r w:rsidRPr="00926D4D">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43BEC979" w14:textId="77777777" w:rsidR="00CC334B" w:rsidRPr="00926D4D" w:rsidRDefault="00CC334B" w:rsidP="00023E1B">
            <w:pPr>
              <w:pStyle w:val="TAC"/>
              <w:rPr>
                <w:rFonts w:cs="Arial"/>
              </w:rPr>
            </w:pPr>
            <w:r w:rsidRPr="00926D4D">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0943FB68" w14:textId="77777777" w:rsidR="00CC334B" w:rsidRPr="00926D4D" w:rsidRDefault="00CC334B" w:rsidP="00023E1B">
            <w:pPr>
              <w:pStyle w:val="TAC"/>
              <w:rPr>
                <w:rFonts w:cs="Arial"/>
                <w:lang w:eastAsia="zh-CN"/>
              </w:rPr>
            </w:pPr>
            <w:r w:rsidRPr="00926D4D">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0106D19" w14:textId="77777777" w:rsidR="00CC334B" w:rsidRPr="00926D4D" w:rsidRDefault="00CC334B" w:rsidP="00023E1B">
            <w:pPr>
              <w:pStyle w:val="TAC"/>
              <w:rPr>
                <w:rFonts w:cs="Arial"/>
              </w:rPr>
            </w:pPr>
            <w:r w:rsidRPr="00926D4D">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13600EB" w14:textId="77777777" w:rsidR="00CC334B" w:rsidRPr="00926D4D" w:rsidRDefault="00CC334B" w:rsidP="00023E1B">
            <w:pPr>
              <w:pStyle w:val="TAC"/>
              <w:rPr>
                <w:rFonts w:cs="Arial"/>
                <w:lang w:eastAsia="zh-CN"/>
              </w:rPr>
            </w:pPr>
            <w:r w:rsidRPr="00926D4D">
              <w:rPr>
                <w:rFonts w:cs="Arial" w:hint="eastAsia"/>
                <w:lang w:eastAsia="zh-CN"/>
              </w:rPr>
              <w:t>T</w:t>
            </w:r>
          </w:p>
        </w:tc>
      </w:tr>
      <w:tr w:rsidR="00CC334B" w:rsidRPr="00926D4D" w14:paraId="455E7CF9"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4F6E76AD" w14:textId="77777777" w:rsidR="00CC334B" w:rsidRPr="00926D4D" w:rsidRDefault="00CC334B" w:rsidP="00023E1B">
            <w:pPr>
              <w:pStyle w:val="TAL"/>
              <w:rPr>
                <w:rFonts w:ascii="Courier New" w:hAnsi="Courier New" w:cs="Courier New"/>
              </w:rPr>
            </w:pPr>
            <w:r w:rsidRPr="00926D4D">
              <w:rPr>
                <w:rFonts w:ascii="Courier New" w:hAnsi="Courier New" w:cs="Courier New"/>
                <w:lang w:eastAsia="zh-CN"/>
              </w:rPr>
              <w:t>eESFunct</w:t>
            </w:r>
            <w:r>
              <w:rPr>
                <w:rFonts w:ascii="Courier New" w:hAnsi="Courier New" w:cs="Courier New"/>
                <w:lang w:eastAsia="zh-CN"/>
              </w:rPr>
              <w:t>i</w:t>
            </w:r>
            <w:r w:rsidRPr="00926D4D">
              <w:rPr>
                <w:rFonts w:ascii="Courier New" w:hAnsi="Courier New" w:cs="Courier New"/>
                <w:lang w:eastAsia="zh-CN"/>
              </w:rPr>
              <w:t>onRef</w:t>
            </w:r>
          </w:p>
        </w:tc>
        <w:tc>
          <w:tcPr>
            <w:tcW w:w="1204" w:type="dxa"/>
            <w:tcBorders>
              <w:top w:val="single" w:sz="4" w:space="0" w:color="auto"/>
              <w:left w:val="single" w:sz="4" w:space="0" w:color="auto"/>
              <w:bottom w:val="single" w:sz="4" w:space="0" w:color="auto"/>
              <w:right w:val="single" w:sz="4" w:space="0" w:color="auto"/>
            </w:tcBorders>
          </w:tcPr>
          <w:p w14:paraId="5BCBB0AD" w14:textId="77777777" w:rsidR="00CC334B" w:rsidRPr="00926D4D" w:rsidRDefault="00CC334B" w:rsidP="00023E1B">
            <w:pPr>
              <w:pStyle w:val="TAC"/>
              <w:rPr>
                <w:lang w:eastAsia="zh-CN"/>
              </w:rPr>
            </w:pPr>
            <w:r w:rsidRPr="00926D4D">
              <w:t>M</w:t>
            </w:r>
          </w:p>
        </w:tc>
        <w:tc>
          <w:tcPr>
            <w:tcW w:w="1232" w:type="dxa"/>
            <w:tcBorders>
              <w:top w:val="single" w:sz="4" w:space="0" w:color="auto"/>
              <w:left w:val="single" w:sz="4" w:space="0" w:color="auto"/>
              <w:bottom w:val="single" w:sz="4" w:space="0" w:color="auto"/>
              <w:right w:val="single" w:sz="4" w:space="0" w:color="auto"/>
            </w:tcBorders>
          </w:tcPr>
          <w:p w14:paraId="3045B0EB" w14:textId="77777777" w:rsidR="00CC334B" w:rsidRPr="00926D4D" w:rsidRDefault="00CC334B" w:rsidP="00023E1B">
            <w:pPr>
              <w:pStyle w:val="TAC"/>
              <w:rPr>
                <w:rFonts w:cs="Arial"/>
                <w:lang w:eastAsia="zh-CN"/>
              </w:rPr>
            </w:pPr>
            <w:r w:rsidRPr="00926D4D">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A0F990" w14:textId="77777777" w:rsidR="00CC334B" w:rsidRPr="00926D4D" w:rsidRDefault="00CC334B" w:rsidP="00023E1B">
            <w:pPr>
              <w:pStyle w:val="TAC"/>
              <w:rPr>
                <w:rFonts w:cs="Arial"/>
                <w:lang w:eastAsia="zh-CN"/>
              </w:rPr>
            </w:pPr>
            <w:r w:rsidRPr="00926D4D">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93137B" w14:textId="77777777" w:rsidR="00CC334B" w:rsidRPr="00926D4D" w:rsidRDefault="00CC334B" w:rsidP="00023E1B">
            <w:pPr>
              <w:pStyle w:val="TAC"/>
              <w:rPr>
                <w:rFonts w:cs="Arial"/>
                <w:lang w:eastAsia="zh-CN"/>
              </w:rPr>
            </w:pPr>
            <w:r w:rsidRPr="00926D4D">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5F2D6D" w14:textId="77777777" w:rsidR="00CC334B" w:rsidRPr="00926D4D" w:rsidRDefault="00CC334B" w:rsidP="00023E1B">
            <w:pPr>
              <w:pStyle w:val="TAC"/>
              <w:rPr>
                <w:rFonts w:cs="Arial"/>
                <w:lang w:eastAsia="zh-CN"/>
              </w:rPr>
            </w:pPr>
            <w:r w:rsidRPr="00926D4D">
              <w:rPr>
                <w:rFonts w:cs="Arial"/>
                <w:lang w:eastAsia="zh-CN"/>
              </w:rPr>
              <w:t>T</w:t>
            </w:r>
          </w:p>
        </w:tc>
      </w:tr>
    </w:tbl>
    <w:p w14:paraId="54ED3625" w14:textId="77777777" w:rsidR="00CC334B" w:rsidRPr="00926D4D" w:rsidRDefault="00CC334B" w:rsidP="00CC334B"/>
    <w:p w14:paraId="2B43138B" w14:textId="77777777" w:rsidR="00CC334B" w:rsidRPr="00926D4D" w:rsidRDefault="00CC334B" w:rsidP="00CC334B">
      <w:pPr>
        <w:pStyle w:val="Heading4"/>
      </w:pPr>
      <w:bookmarkStart w:id="157" w:name="_Toc96936167"/>
      <w:bookmarkStart w:id="158" w:name="_Toc96936424"/>
      <w:bookmarkStart w:id="159" w:name="_Toc155253821"/>
      <w:r w:rsidRPr="00926D4D">
        <w:t>6.3.5.3</w:t>
      </w:r>
      <w:r w:rsidRPr="00926D4D">
        <w:tab/>
        <w:t>Attribute constraints</w:t>
      </w:r>
      <w:bookmarkEnd w:id="157"/>
      <w:bookmarkEnd w:id="158"/>
      <w:bookmarkEnd w:id="159"/>
    </w:p>
    <w:p w14:paraId="475176C4" w14:textId="77777777" w:rsidR="00CC334B" w:rsidRDefault="00CC334B" w:rsidP="00CC334B">
      <w:r w:rsidRPr="00926D4D">
        <w:t>None.</w:t>
      </w:r>
    </w:p>
    <w:p w14:paraId="1B460AAE" w14:textId="77777777" w:rsidR="00CC334B" w:rsidRPr="00926D4D" w:rsidRDefault="00CC334B" w:rsidP="00CC334B">
      <w:pPr>
        <w:pStyle w:val="Heading4"/>
      </w:pPr>
      <w:bookmarkStart w:id="160" w:name="_Toc155253822"/>
      <w:r w:rsidRPr="00926D4D">
        <w:rPr>
          <w:lang w:eastAsia="zh-CN"/>
        </w:rPr>
        <w:t>6.3.</w:t>
      </w:r>
      <w:r>
        <w:rPr>
          <w:lang w:eastAsia="zh-CN"/>
        </w:rPr>
        <w:t>5</w:t>
      </w:r>
      <w:r w:rsidRPr="00926D4D">
        <w:rPr>
          <w:lang w:eastAsia="zh-CN"/>
        </w:rPr>
        <w:t>.</w:t>
      </w:r>
      <w:r>
        <w:t>4</w:t>
      </w:r>
      <w:r w:rsidRPr="00926D4D">
        <w:tab/>
        <w:t>Notifications</w:t>
      </w:r>
      <w:bookmarkEnd w:id="160"/>
    </w:p>
    <w:p w14:paraId="69148801" w14:textId="77777777" w:rsidR="00CC334B" w:rsidRPr="00926D4D" w:rsidRDefault="00CC334B" w:rsidP="00CC334B">
      <w:r w:rsidRPr="00926D4D">
        <w:t xml:space="preserve">The common notifications defined in </w:t>
      </w:r>
      <w:r w:rsidRPr="00AB4B47">
        <w:t>clause</w:t>
      </w:r>
      <w:r w:rsidRPr="00926D4D">
        <w:t xml:space="preserve"> 5.5 of TS 28.541 [3] are valid for this IOC, without exceptions or additions.</w:t>
      </w:r>
    </w:p>
    <w:p w14:paraId="4EE2AD7E" w14:textId="77777777" w:rsidR="00CC334B" w:rsidRDefault="00CC334B" w:rsidP="00F20C2B">
      <w:pPr>
        <w:rPr>
          <w:noProof/>
        </w:rPr>
      </w:pPr>
    </w:p>
    <w:p w14:paraId="0FCAE457" w14:textId="77777777" w:rsidR="00CC334B" w:rsidRDefault="00CC334B" w:rsidP="00CC334B">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334B" w:rsidRPr="00EB73C7" w14:paraId="10DC7288" w14:textId="77777777" w:rsidTr="00023E1B">
        <w:tc>
          <w:tcPr>
            <w:tcW w:w="9523" w:type="dxa"/>
            <w:shd w:val="clear" w:color="auto" w:fill="FFFFCC"/>
            <w:vAlign w:val="center"/>
          </w:tcPr>
          <w:p w14:paraId="75A688D6" w14:textId="77777777" w:rsidR="00CC334B" w:rsidRPr="00EB73C7" w:rsidRDefault="00CC334B" w:rsidP="00023E1B">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227763" w14:textId="77777777" w:rsidR="00CC334B" w:rsidRDefault="00CC334B" w:rsidP="00CC334B">
      <w:pPr>
        <w:rPr>
          <w:noProof/>
        </w:rPr>
      </w:pPr>
    </w:p>
    <w:p w14:paraId="6F4F8911" w14:textId="77777777" w:rsidR="00CC334B" w:rsidRDefault="00CC334B" w:rsidP="00F20C2B">
      <w:pPr>
        <w:rPr>
          <w:noProof/>
        </w:rPr>
      </w:pPr>
    </w:p>
    <w:p w14:paraId="0B76C90A" w14:textId="77777777" w:rsidR="00F20C2B" w:rsidRPr="00926D4D" w:rsidRDefault="00F20C2B" w:rsidP="00F20C2B">
      <w:pPr>
        <w:pStyle w:val="Heading2"/>
      </w:pPr>
      <w:bookmarkStart w:id="161" w:name="_Toc155253918"/>
      <w:r w:rsidRPr="00926D4D">
        <w:t>6.4</w:t>
      </w:r>
      <w:r w:rsidRPr="00926D4D">
        <w:tab/>
        <w:t>Attribute definition</w:t>
      </w:r>
      <w:bookmarkEnd w:id="161"/>
    </w:p>
    <w:p w14:paraId="670B454B" w14:textId="77777777" w:rsidR="00F20C2B" w:rsidRPr="00926D4D" w:rsidRDefault="00F20C2B" w:rsidP="00F20C2B">
      <w:pPr>
        <w:pStyle w:val="Heading3"/>
        <w:rPr>
          <w:lang w:eastAsia="zh-CN"/>
        </w:rPr>
      </w:pPr>
      <w:bookmarkStart w:id="162" w:name="_Toc96612077"/>
      <w:bookmarkStart w:id="163" w:name="_Toc96936201"/>
      <w:bookmarkStart w:id="164" w:name="_Toc96936459"/>
      <w:bookmarkStart w:id="165" w:name="_Toc155253919"/>
      <w:r w:rsidRPr="00926D4D">
        <w:rPr>
          <w:lang w:eastAsia="zh-CN"/>
        </w:rPr>
        <w:t>6.4.1</w:t>
      </w:r>
      <w:r w:rsidRPr="00926D4D">
        <w:rPr>
          <w:lang w:eastAsia="zh-CN"/>
        </w:rPr>
        <w:tab/>
        <w:t>Attribute Properties</w:t>
      </w:r>
      <w:bookmarkEnd w:id="162"/>
      <w:bookmarkEnd w:id="163"/>
      <w:bookmarkEnd w:id="164"/>
      <w:bookmarkEnd w:id="165"/>
    </w:p>
    <w:p w14:paraId="366E4515" w14:textId="77777777" w:rsidR="00F20C2B" w:rsidRPr="00926D4D" w:rsidRDefault="00F20C2B" w:rsidP="00F20C2B">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F20C2B" w:rsidRPr="00926D4D" w14:paraId="0549768A" w14:textId="77777777" w:rsidTr="00EA3AED">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3F5D139E" w14:textId="77777777" w:rsidR="00F20C2B" w:rsidRPr="00926D4D" w:rsidRDefault="00F20C2B" w:rsidP="00EA3AED">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0C657D5" w14:textId="77777777" w:rsidR="00F20C2B" w:rsidRPr="00926D4D" w:rsidRDefault="00F20C2B" w:rsidP="00EA3AED">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04247281" w14:textId="77777777" w:rsidR="00F20C2B" w:rsidRPr="009658AD" w:rsidRDefault="00F20C2B" w:rsidP="00EA3AED">
            <w:pPr>
              <w:pStyle w:val="TAH"/>
              <w:rPr>
                <w:rFonts w:cs="Arial"/>
                <w:szCs w:val="18"/>
              </w:rPr>
            </w:pPr>
            <w:r w:rsidRPr="009658AD">
              <w:rPr>
                <w:rFonts w:cs="Arial"/>
                <w:szCs w:val="18"/>
              </w:rPr>
              <w:t>Properties</w:t>
            </w:r>
          </w:p>
        </w:tc>
      </w:tr>
      <w:tr w:rsidR="00F20C2B" w:rsidRPr="00926D4D" w14:paraId="3C054BEF"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E553E08" w14:textId="77777777" w:rsidR="00F20C2B" w:rsidRPr="00926D4D" w:rsidRDefault="00F20C2B" w:rsidP="00EA3AED">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739B80F" w14:textId="77777777" w:rsidR="00F20C2B" w:rsidRPr="00926D4D" w:rsidRDefault="00F20C2B" w:rsidP="00EA3AED">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C56FABA"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String</w:t>
            </w:r>
          </w:p>
          <w:p w14:paraId="0FDDA54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4519C03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07EF3B9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7FCE129A"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1FAC9CBA"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247F1AAF"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23EEACA" w14:textId="77777777" w:rsidR="00F20C2B" w:rsidRPr="00926D4D" w:rsidRDefault="00F20C2B" w:rsidP="00EA3AED">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2C20E7E" w14:textId="77777777" w:rsidR="00F20C2B" w:rsidRPr="00926D4D" w:rsidRDefault="00F20C2B" w:rsidP="00EA3AED">
            <w:pPr>
              <w:pStyle w:val="TAL"/>
            </w:pPr>
            <w:r w:rsidRPr="00926D4D">
              <w:t xml:space="preserve">One or more URLs and/or IP Address(es) of EAS(s) (See TS 23.558 [2]). </w:t>
            </w:r>
          </w:p>
          <w:p w14:paraId="59B2B9B6" w14:textId="77777777" w:rsidR="00F20C2B" w:rsidRPr="00926D4D" w:rsidRDefault="00F20C2B" w:rsidP="00EA3AED">
            <w:pPr>
              <w:pStyle w:val="TAL"/>
            </w:pPr>
          </w:p>
          <w:p w14:paraId="388B4EF6" w14:textId="77777777" w:rsidR="00F20C2B" w:rsidRPr="00926D4D" w:rsidRDefault="00F20C2B" w:rsidP="00EA3AED">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3611705" w14:textId="77777777" w:rsidR="00F20C2B" w:rsidRPr="009658AD" w:rsidRDefault="00F20C2B" w:rsidP="00EA3AED">
            <w:pPr>
              <w:pStyle w:val="TAL"/>
              <w:rPr>
                <w:rFonts w:cs="Arial"/>
                <w:szCs w:val="18"/>
              </w:rPr>
            </w:pPr>
            <w:r w:rsidRPr="009658AD">
              <w:rPr>
                <w:rFonts w:cs="Arial"/>
                <w:szCs w:val="18"/>
              </w:rPr>
              <w:t>type: String</w:t>
            </w:r>
          </w:p>
          <w:p w14:paraId="4EBD0AFC"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55B3C2A" w14:textId="77777777" w:rsidR="00F20C2B" w:rsidRPr="009658AD" w:rsidRDefault="00F20C2B" w:rsidP="00EA3AED">
            <w:pPr>
              <w:pStyle w:val="TAL"/>
              <w:rPr>
                <w:rFonts w:cs="Arial"/>
                <w:szCs w:val="18"/>
              </w:rPr>
            </w:pPr>
            <w:r w:rsidRPr="009658AD">
              <w:rPr>
                <w:rFonts w:cs="Arial"/>
                <w:szCs w:val="18"/>
              </w:rPr>
              <w:t>isOrdered: N/A</w:t>
            </w:r>
          </w:p>
          <w:p w14:paraId="581FF032" w14:textId="77777777" w:rsidR="00F20C2B" w:rsidRPr="009658AD" w:rsidRDefault="00F20C2B" w:rsidP="00EA3AED">
            <w:pPr>
              <w:pStyle w:val="TAL"/>
              <w:rPr>
                <w:rFonts w:cs="Arial"/>
                <w:szCs w:val="18"/>
              </w:rPr>
            </w:pPr>
            <w:r w:rsidRPr="009658AD">
              <w:rPr>
                <w:rFonts w:cs="Arial"/>
                <w:szCs w:val="18"/>
              </w:rPr>
              <w:t>isUnique: N/A</w:t>
            </w:r>
          </w:p>
          <w:p w14:paraId="5C4E9F4E" w14:textId="77777777" w:rsidR="00F20C2B" w:rsidRPr="009658AD" w:rsidRDefault="00F20C2B" w:rsidP="00EA3AED">
            <w:pPr>
              <w:pStyle w:val="TAL"/>
              <w:rPr>
                <w:rFonts w:cs="Arial"/>
                <w:szCs w:val="18"/>
              </w:rPr>
            </w:pPr>
            <w:r w:rsidRPr="009658AD">
              <w:rPr>
                <w:rFonts w:cs="Arial"/>
                <w:szCs w:val="18"/>
              </w:rPr>
              <w:t>defaultValue: None</w:t>
            </w:r>
          </w:p>
          <w:p w14:paraId="4F4257D0" w14:textId="77777777" w:rsidR="00F20C2B" w:rsidRPr="009658AD" w:rsidRDefault="00F20C2B" w:rsidP="00EA3AED">
            <w:pPr>
              <w:pStyle w:val="TAL"/>
              <w:rPr>
                <w:rFonts w:cs="Arial"/>
                <w:szCs w:val="18"/>
              </w:rPr>
            </w:pPr>
            <w:r w:rsidRPr="009658AD">
              <w:rPr>
                <w:rFonts w:cs="Arial"/>
                <w:szCs w:val="18"/>
              </w:rPr>
              <w:t>allowedValues: N/A</w:t>
            </w:r>
          </w:p>
          <w:p w14:paraId="3F2FB6A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039FFE8F"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B2F6246" w14:textId="77777777" w:rsidR="00F20C2B" w:rsidRPr="00926D4D" w:rsidRDefault="00F20C2B" w:rsidP="00EA3AED">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3D9E1D6" w14:textId="77777777" w:rsidR="00F20C2B" w:rsidRPr="00926D4D" w:rsidRDefault="00F20C2B" w:rsidP="00EA3AED">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78B99060" w14:textId="77777777" w:rsidR="00F20C2B" w:rsidRPr="00926D4D" w:rsidRDefault="00F20C2B" w:rsidP="00EA3AED">
            <w:pPr>
              <w:keepLines/>
              <w:spacing w:after="0"/>
              <w:rPr>
                <w:rFonts w:ascii="Arial" w:hAnsi="Arial" w:cs="Arial"/>
                <w:sz w:val="18"/>
                <w:szCs w:val="18"/>
              </w:rPr>
            </w:pPr>
          </w:p>
          <w:p w14:paraId="01E4B794" w14:textId="77777777" w:rsidR="00F20C2B" w:rsidRPr="00926D4D" w:rsidRDefault="00F20C2B" w:rsidP="00EA3AED">
            <w:pPr>
              <w:keepLines/>
              <w:spacing w:after="0"/>
              <w:rPr>
                <w:rFonts w:ascii="Arial" w:hAnsi="Arial" w:cs="Arial"/>
                <w:sz w:val="18"/>
                <w:szCs w:val="18"/>
              </w:rPr>
            </w:pPr>
            <w:r w:rsidRPr="00926D4D">
              <w:rPr>
                <w:rFonts w:ascii="Arial" w:hAnsi="Arial" w:cs="Arial"/>
                <w:sz w:val="18"/>
                <w:szCs w:val="18"/>
              </w:rPr>
              <w:t>allowedValues: Not applicable</w:t>
            </w:r>
          </w:p>
          <w:p w14:paraId="3E635041" w14:textId="77777777" w:rsidR="00F20C2B" w:rsidRPr="00926D4D" w:rsidRDefault="00F20C2B" w:rsidP="00EA3AED">
            <w:pPr>
              <w:pStyle w:val="TAL"/>
              <w:rPr>
                <w:rFonts w:cs="Arial"/>
                <w:iCs/>
                <w:szCs w:val="18"/>
              </w:rPr>
            </w:pPr>
          </w:p>
          <w:p w14:paraId="030A9CE5" w14:textId="77777777" w:rsidR="00F20C2B" w:rsidRPr="00926D4D" w:rsidRDefault="00F20C2B" w:rsidP="00EA3AED">
            <w:pPr>
              <w:pStyle w:val="TAL"/>
              <w:rPr>
                <w:rFonts w:cs="Arial"/>
                <w:iCs/>
                <w:szCs w:val="18"/>
              </w:rPr>
            </w:pPr>
          </w:p>
          <w:p w14:paraId="4931A80D" w14:textId="77777777" w:rsidR="00F20C2B" w:rsidRPr="00926D4D" w:rsidRDefault="00F20C2B" w:rsidP="00EA3AED">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108D0AC"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DN</w:t>
            </w:r>
          </w:p>
          <w:p w14:paraId="1A3A07B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3F46B7EB"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170A944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0BE8375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669F2D7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50B07291"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BF55CA3" w14:textId="77777777" w:rsidR="00F20C2B" w:rsidRPr="00926D4D" w:rsidRDefault="00F20C2B" w:rsidP="00EA3AED">
            <w:pPr>
              <w:pStyle w:val="TAH"/>
              <w:jc w:val="left"/>
              <w:rPr>
                <w:rFonts w:ascii="Courier New" w:hAnsi="Courier New" w:cs="Courier New"/>
                <w:b w:val="0"/>
                <w:szCs w:val="18"/>
                <w:lang w:eastAsia="zh-CN"/>
              </w:rPr>
            </w:pPr>
            <w:r>
              <w:rPr>
                <w:rFonts w:ascii="Courier New" w:hAnsi="Courier New" w:cs="Courier New"/>
                <w:szCs w:val="18"/>
                <w:lang w:val="de-DE"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EEFA4E4" w14:textId="77777777" w:rsidR="00F20C2B" w:rsidRDefault="00F20C2B" w:rsidP="00EA3AED">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4A95AA33" w14:textId="77777777" w:rsidR="00F20C2B" w:rsidRDefault="00F20C2B" w:rsidP="00EA3AED">
            <w:pPr>
              <w:keepLines/>
              <w:spacing w:after="0"/>
              <w:rPr>
                <w:rFonts w:ascii="Arial" w:hAnsi="Arial" w:cs="Arial"/>
                <w:sz w:val="18"/>
                <w:szCs w:val="18"/>
                <w:lang w:val="de-DE"/>
              </w:rPr>
            </w:pPr>
          </w:p>
          <w:p w14:paraId="6AAF4B9A" w14:textId="77777777" w:rsidR="00F20C2B" w:rsidRDefault="00F20C2B" w:rsidP="00EA3AED">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61F4546B" w14:textId="77777777" w:rsidR="00F20C2B" w:rsidRDefault="00F20C2B" w:rsidP="00EA3AED">
            <w:pPr>
              <w:pStyle w:val="TAL"/>
              <w:rPr>
                <w:rFonts w:cs="Arial"/>
                <w:iCs/>
                <w:szCs w:val="18"/>
                <w:lang w:val="de-DE"/>
              </w:rPr>
            </w:pPr>
          </w:p>
          <w:p w14:paraId="75578846" w14:textId="77777777" w:rsidR="00F20C2B" w:rsidRDefault="00F20C2B" w:rsidP="00EA3AED">
            <w:pPr>
              <w:pStyle w:val="TAL"/>
              <w:rPr>
                <w:rFonts w:cs="Arial"/>
                <w:iCs/>
                <w:szCs w:val="18"/>
                <w:lang w:val="de-DE"/>
              </w:rPr>
            </w:pPr>
          </w:p>
          <w:p w14:paraId="3A13EBDA" w14:textId="77777777" w:rsidR="00F20C2B" w:rsidRPr="00926D4D" w:rsidRDefault="00F20C2B" w:rsidP="00EA3AED">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94BDEF1"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type: DN</w:t>
            </w:r>
          </w:p>
          <w:p w14:paraId="5EB487BC"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multiplicity: 1..*</w:t>
            </w:r>
          </w:p>
          <w:p w14:paraId="4EC81C60"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isOrdered: N/A</w:t>
            </w:r>
          </w:p>
          <w:p w14:paraId="6DF569FC"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isUnique: True</w:t>
            </w:r>
          </w:p>
          <w:p w14:paraId="7AEFE3F3"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defaultValue: None</w:t>
            </w:r>
          </w:p>
          <w:p w14:paraId="6008E7C6" w14:textId="77777777" w:rsidR="00F20C2B" w:rsidRPr="009658AD" w:rsidRDefault="00F20C2B" w:rsidP="00EA3AED">
            <w:pPr>
              <w:keepNext/>
              <w:keepLines/>
              <w:spacing w:after="0"/>
              <w:rPr>
                <w:rFonts w:ascii="Arial" w:hAnsi="Arial" w:cs="Arial"/>
                <w:sz w:val="18"/>
                <w:szCs w:val="18"/>
              </w:rPr>
            </w:pPr>
            <w:r>
              <w:rPr>
                <w:rFonts w:cs="Arial"/>
                <w:szCs w:val="18"/>
                <w:lang w:val="de-DE"/>
              </w:rPr>
              <w:t>isNullable: False</w:t>
            </w:r>
          </w:p>
        </w:tc>
      </w:tr>
      <w:tr w:rsidR="00F20C2B" w:rsidRPr="00926D4D" w14:paraId="560D0E83"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C280423" w14:textId="77777777" w:rsidR="00F20C2B" w:rsidRPr="00926D4D" w:rsidRDefault="00F20C2B" w:rsidP="00EA3AED">
            <w:pPr>
              <w:pStyle w:val="TAH"/>
              <w:jc w:val="left"/>
              <w:rPr>
                <w:rFonts w:ascii="Courier New" w:hAnsi="Courier New" w:cs="Courier New"/>
                <w:b w:val="0"/>
                <w:szCs w:val="18"/>
                <w:lang w:eastAsia="zh-CN"/>
              </w:rPr>
            </w:pPr>
            <w:r>
              <w:rPr>
                <w:rFonts w:ascii="Courier New" w:eastAsia="DengXian" w:hAnsi="Courier New" w:cs="Courier New"/>
                <w:lang w:val="de-DE"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63375ED" w14:textId="77777777" w:rsidR="00F20C2B" w:rsidRDefault="00F20C2B" w:rsidP="00EA3AED">
            <w:pPr>
              <w:pStyle w:val="TAL"/>
              <w:rPr>
                <w:lang w:val="de-DE"/>
              </w:rPr>
            </w:pPr>
            <w:r>
              <w:rPr>
                <w:lang w:val="de-DE"/>
              </w:rPr>
              <w:t xml:space="preserve">This refers to the registration information (e.g. registrationExpiry, registrationID and secCredential) (see clause </w:t>
            </w:r>
            <w:r>
              <w:rPr>
                <w:rFonts w:cs="Arial"/>
                <w:lang w:val="de-DE"/>
              </w:rPr>
              <w:t>see clause 8.4.3 and 8.4.4 in TS 23.558[2]</w:t>
            </w:r>
            <w:r>
              <w:rPr>
                <w:lang w:val="de-DE"/>
              </w:rPr>
              <w:t>). It is defined as a datatype (see clause 6.3.14).</w:t>
            </w:r>
          </w:p>
          <w:p w14:paraId="3F3FDC51" w14:textId="77777777" w:rsidR="00F20C2B" w:rsidRDefault="00F20C2B" w:rsidP="00EA3AED">
            <w:pPr>
              <w:pStyle w:val="TAL"/>
              <w:rPr>
                <w:lang w:val="de-DE"/>
              </w:rPr>
            </w:pPr>
          </w:p>
          <w:p w14:paraId="0FF3D364" w14:textId="77777777" w:rsidR="00F20C2B" w:rsidRPr="00926D4D" w:rsidRDefault="00F20C2B" w:rsidP="00EA3AED">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8014D24"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type: RregistrationInfo</w:t>
            </w:r>
          </w:p>
          <w:p w14:paraId="04F91F32"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multiplicity: 1</w:t>
            </w:r>
          </w:p>
          <w:p w14:paraId="642E6EB8"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isOrdered: N/A</w:t>
            </w:r>
          </w:p>
          <w:p w14:paraId="645A7377"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isUnique: True</w:t>
            </w:r>
          </w:p>
          <w:p w14:paraId="7D0C8846"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defaultValue: None</w:t>
            </w:r>
          </w:p>
          <w:p w14:paraId="64D4E2C8" w14:textId="77777777" w:rsidR="00F20C2B" w:rsidRPr="009658AD" w:rsidRDefault="00F20C2B" w:rsidP="00EA3AED">
            <w:pPr>
              <w:keepNext/>
              <w:keepLines/>
              <w:spacing w:after="0"/>
              <w:rPr>
                <w:rFonts w:ascii="Arial" w:hAnsi="Arial" w:cs="Arial"/>
                <w:sz w:val="18"/>
                <w:szCs w:val="18"/>
              </w:rPr>
            </w:pPr>
            <w:r>
              <w:rPr>
                <w:rFonts w:ascii="Arial" w:hAnsi="Arial" w:cs="Arial"/>
                <w:sz w:val="18"/>
                <w:szCs w:val="18"/>
                <w:lang w:val="de-DE"/>
              </w:rPr>
              <w:t>isNullable: False</w:t>
            </w:r>
          </w:p>
        </w:tc>
      </w:tr>
      <w:tr w:rsidR="00F20C2B" w:rsidRPr="00926D4D" w14:paraId="57275C56"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DF29B18" w14:textId="77777777" w:rsidR="00F20C2B" w:rsidRPr="00926D4D" w:rsidRDefault="00F20C2B" w:rsidP="00EA3AED">
            <w:pPr>
              <w:pStyle w:val="TAH"/>
              <w:jc w:val="left"/>
              <w:rPr>
                <w:rFonts w:ascii="Courier New" w:hAnsi="Courier New" w:cs="Courier New"/>
                <w:b w:val="0"/>
                <w:szCs w:val="18"/>
                <w:lang w:eastAsia="zh-CN"/>
              </w:rPr>
            </w:pPr>
            <w:r>
              <w:rPr>
                <w:rFonts w:ascii="Courier New" w:hAnsi="Courier New" w:cs="Courier New"/>
                <w:lang w:val="de-DE"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F34C9F2" w14:textId="77777777" w:rsidR="00F20C2B" w:rsidRPr="00926D4D" w:rsidRDefault="00F20C2B" w:rsidP="00EA3AED">
            <w:pPr>
              <w:keepLines/>
              <w:spacing w:after="0"/>
              <w:rPr>
                <w:rFonts w:ascii="Arial" w:hAnsi="Arial" w:cs="Arial"/>
                <w:sz w:val="18"/>
              </w:rPr>
            </w:pPr>
            <w:r>
              <w:rPr>
                <w:rFonts w:cs="Arial"/>
                <w:lang w:val="de-DE"/>
              </w:rPr>
              <w:t>This specifies the expiration time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7344E23"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type: DateTimeString</w:t>
            </w:r>
          </w:p>
          <w:p w14:paraId="0CA66D0F"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multiplicity: 1</w:t>
            </w:r>
          </w:p>
          <w:p w14:paraId="67B291D8"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isOrdered: N/A</w:t>
            </w:r>
          </w:p>
          <w:p w14:paraId="4891EA8D"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isUnique: True</w:t>
            </w:r>
          </w:p>
          <w:p w14:paraId="20E01052"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defaultValue: None</w:t>
            </w:r>
          </w:p>
          <w:p w14:paraId="4EDEDF3F" w14:textId="77777777" w:rsidR="00F20C2B" w:rsidRPr="009658AD" w:rsidRDefault="00F20C2B" w:rsidP="00EA3AED">
            <w:pPr>
              <w:keepNext/>
              <w:keepLines/>
              <w:spacing w:after="0"/>
              <w:rPr>
                <w:rFonts w:ascii="Arial" w:hAnsi="Arial" w:cs="Arial"/>
                <w:sz w:val="18"/>
                <w:szCs w:val="18"/>
              </w:rPr>
            </w:pPr>
            <w:r>
              <w:rPr>
                <w:rFonts w:ascii="Arial" w:hAnsi="Arial" w:cs="Arial"/>
                <w:sz w:val="18"/>
                <w:szCs w:val="18"/>
                <w:lang w:val="de-DE"/>
              </w:rPr>
              <w:t>isNullable: False</w:t>
            </w:r>
          </w:p>
        </w:tc>
      </w:tr>
      <w:tr w:rsidR="00F20C2B" w:rsidRPr="00926D4D" w14:paraId="6F635925"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C0E3107" w14:textId="77777777" w:rsidR="00F20C2B" w:rsidRPr="00926D4D" w:rsidRDefault="00F20C2B" w:rsidP="00EA3AED">
            <w:pPr>
              <w:pStyle w:val="TAH"/>
              <w:jc w:val="left"/>
              <w:rPr>
                <w:rFonts w:ascii="Courier New" w:hAnsi="Courier New" w:cs="Courier New"/>
                <w:b w:val="0"/>
                <w:szCs w:val="18"/>
                <w:lang w:eastAsia="zh-CN"/>
              </w:rPr>
            </w:pPr>
            <w:r>
              <w:rPr>
                <w:rFonts w:ascii="Courier New" w:hAnsi="Courier New" w:cs="Courier New"/>
                <w:lang w:val="de-DE"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77B8E97" w14:textId="77777777" w:rsidR="00F20C2B" w:rsidRPr="00926D4D" w:rsidRDefault="00F20C2B" w:rsidP="00EA3AED">
            <w:pPr>
              <w:keepLines/>
              <w:spacing w:after="0"/>
              <w:rPr>
                <w:rFonts w:ascii="Arial" w:hAnsi="Arial" w:cs="Arial"/>
                <w:sz w:val="18"/>
              </w:rPr>
            </w:pPr>
            <w:r>
              <w:rPr>
                <w:rFonts w:cs="Arial"/>
                <w:lang w:val="de-DE"/>
              </w:rPr>
              <w:t>This identifies particular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A1A27C7"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type: String</w:t>
            </w:r>
          </w:p>
          <w:p w14:paraId="2874A681"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multiplicity: 1</w:t>
            </w:r>
          </w:p>
          <w:p w14:paraId="1E2478F5"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isOrdered: N/A</w:t>
            </w:r>
          </w:p>
          <w:p w14:paraId="78411D87"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isUnique: True</w:t>
            </w:r>
          </w:p>
          <w:p w14:paraId="7516ABAA"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defaultValue: None</w:t>
            </w:r>
          </w:p>
          <w:p w14:paraId="01C4A10E" w14:textId="77777777" w:rsidR="00F20C2B" w:rsidRPr="009658AD" w:rsidRDefault="00F20C2B" w:rsidP="00EA3AED">
            <w:pPr>
              <w:keepNext/>
              <w:keepLines/>
              <w:spacing w:after="0"/>
              <w:rPr>
                <w:rFonts w:ascii="Arial" w:hAnsi="Arial" w:cs="Arial"/>
                <w:sz w:val="18"/>
                <w:szCs w:val="18"/>
              </w:rPr>
            </w:pPr>
            <w:r>
              <w:rPr>
                <w:rFonts w:ascii="Arial" w:hAnsi="Arial" w:cs="Arial"/>
                <w:sz w:val="18"/>
                <w:szCs w:val="18"/>
                <w:lang w:val="de-DE"/>
              </w:rPr>
              <w:t>isNullable: False</w:t>
            </w:r>
          </w:p>
        </w:tc>
      </w:tr>
      <w:tr w:rsidR="00F20C2B" w:rsidRPr="00926D4D" w14:paraId="5BE8EF30"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15FD016" w14:textId="77777777" w:rsidR="00F20C2B" w:rsidRPr="00926D4D" w:rsidRDefault="00F20C2B" w:rsidP="00EA3AED">
            <w:pPr>
              <w:pStyle w:val="TAH"/>
              <w:jc w:val="left"/>
              <w:rPr>
                <w:rFonts w:ascii="Courier New" w:hAnsi="Courier New" w:cs="Courier New"/>
                <w:b w:val="0"/>
                <w:szCs w:val="18"/>
                <w:lang w:eastAsia="zh-CN"/>
              </w:rPr>
            </w:pPr>
            <w:r>
              <w:rPr>
                <w:rFonts w:ascii="Courier New" w:hAnsi="Courier New" w:cs="Courier New"/>
                <w:lang w:val="de-DE"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3BEBF45" w14:textId="77777777" w:rsidR="00F20C2B" w:rsidRPr="00926D4D" w:rsidRDefault="00F20C2B" w:rsidP="00EA3AED">
            <w:pPr>
              <w:keepLines/>
              <w:spacing w:after="0"/>
              <w:rPr>
                <w:rFonts w:ascii="Arial" w:hAnsi="Arial" w:cs="Arial"/>
                <w:sz w:val="18"/>
              </w:rPr>
            </w:pPr>
            <w:r>
              <w:rPr>
                <w:rFonts w:cs="Arial"/>
                <w:lang w:val="de-DE"/>
              </w:rPr>
              <w:t>This specifies the security credentials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7BCADC2"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type: String</w:t>
            </w:r>
          </w:p>
          <w:p w14:paraId="0C62B057"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multiplicity: 1</w:t>
            </w:r>
          </w:p>
          <w:p w14:paraId="4113AA4F"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isOrdered: N/A</w:t>
            </w:r>
          </w:p>
          <w:p w14:paraId="2A797516"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isUnique: True</w:t>
            </w:r>
          </w:p>
          <w:p w14:paraId="108DA569"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defaultValue: None</w:t>
            </w:r>
          </w:p>
          <w:p w14:paraId="250F6D83" w14:textId="77777777" w:rsidR="00F20C2B" w:rsidRPr="009658AD" w:rsidRDefault="00F20C2B" w:rsidP="00EA3AED">
            <w:pPr>
              <w:keepNext/>
              <w:keepLines/>
              <w:spacing w:after="0"/>
              <w:rPr>
                <w:rFonts w:ascii="Arial" w:hAnsi="Arial" w:cs="Arial"/>
                <w:sz w:val="18"/>
                <w:szCs w:val="18"/>
              </w:rPr>
            </w:pPr>
            <w:r>
              <w:rPr>
                <w:rFonts w:ascii="Arial" w:hAnsi="Arial" w:cs="Arial"/>
                <w:sz w:val="18"/>
                <w:szCs w:val="18"/>
                <w:lang w:val="de-DE"/>
              </w:rPr>
              <w:t>isNullable: False</w:t>
            </w:r>
          </w:p>
        </w:tc>
      </w:tr>
      <w:tr w:rsidR="00F20C2B" w:rsidRPr="00926D4D" w14:paraId="0690A64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22CF1E9"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61493994" w14:textId="77777777" w:rsidR="00F20C2B" w:rsidRPr="00926D4D" w:rsidRDefault="00F20C2B" w:rsidP="00EA3AED">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5132DCF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DN</w:t>
            </w:r>
          </w:p>
          <w:p w14:paraId="2754201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6160C25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580C5A3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6CEE15A5"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04C14C1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4278F68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64709A4"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1E49C65A" w14:textId="77777777" w:rsidR="00F20C2B" w:rsidRPr="00926D4D" w:rsidRDefault="00F20C2B" w:rsidP="00EA3AED">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0F4B223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ServingLocation</w:t>
            </w:r>
          </w:p>
          <w:p w14:paraId="506C88AC"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6EC40F8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72941D6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73912B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38F1081"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17D48CB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596BF29"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geographicalLocation</w:t>
            </w:r>
          </w:p>
        </w:tc>
        <w:tc>
          <w:tcPr>
            <w:tcW w:w="2366" w:type="pct"/>
            <w:tcBorders>
              <w:top w:val="single" w:sz="4" w:space="0" w:color="auto"/>
              <w:left w:val="single" w:sz="4" w:space="0" w:color="auto"/>
              <w:bottom w:val="single" w:sz="4" w:space="0" w:color="auto"/>
              <w:right w:val="single" w:sz="4" w:space="0" w:color="auto"/>
            </w:tcBorders>
          </w:tcPr>
          <w:p w14:paraId="7330561E" w14:textId="77777777" w:rsidR="00F20C2B" w:rsidRPr="00926D4D" w:rsidRDefault="00F20C2B" w:rsidP="00EA3AED">
            <w:pPr>
              <w:pStyle w:val="TAL"/>
            </w:pPr>
            <w:r w:rsidRPr="00926D4D">
              <w:t>This refers to the Geographical Service Area, (see clause 7.3.3.3 in TS 23.558</w:t>
            </w:r>
            <w:r>
              <w:t xml:space="preserve"> </w:t>
            </w:r>
            <w:r w:rsidRPr="00926D4D">
              <w:t>[2] that is defined as a datatype (see clause 6.3.4).</w:t>
            </w:r>
          </w:p>
          <w:p w14:paraId="2064AF04" w14:textId="77777777" w:rsidR="00F20C2B" w:rsidRPr="00926D4D" w:rsidRDefault="00F20C2B" w:rsidP="00EA3AED">
            <w:pPr>
              <w:pStyle w:val="TAL"/>
            </w:pPr>
          </w:p>
          <w:p w14:paraId="519AF881"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13C54B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GeoLoc</w:t>
            </w:r>
          </w:p>
          <w:p w14:paraId="428AC0E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60164DC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52B1D30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0AF9C5A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B207927"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12BBF8B1"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026D6CB"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7D0AF7D1" w14:textId="77777777" w:rsidR="00F20C2B" w:rsidRPr="00926D4D" w:rsidRDefault="00F20C2B" w:rsidP="00EA3AED">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28D2177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Float</w:t>
            </w:r>
          </w:p>
          <w:p w14:paraId="1EDB2AE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9092D9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5025EB1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59B9B6C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44A54103"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7CA3378A"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04067A8"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51D56B33" w14:textId="77777777" w:rsidR="00F20C2B" w:rsidRPr="00926D4D" w:rsidRDefault="00F20C2B" w:rsidP="00EA3AED">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037E753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Float</w:t>
            </w:r>
          </w:p>
          <w:p w14:paraId="2562C7B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993CAE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15DC1EEB"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89AE1C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8D48947"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46D658D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C96A5AB"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5A5E4066" w14:textId="77777777" w:rsidR="00F20C2B" w:rsidRPr="00926D4D" w:rsidRDefault="00F20C2B" w:rsidP="00EA3AED">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6CD97A7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String</w:t>
            </w:r>
          </w:p>
          <w:p w14:paraId="6E3D342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3D058F4F"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1957A1E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51EA79A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B49BCA2"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37752EDC"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81AD63F"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2899F3D3" w14:textId="77777777" w:rsidR="00F20C2B" w:rsidRPr="00926D4D" w:rsidRDefault="00F20C2B" w:rsidP="00EA3AED">
            <w:pPr>
              <w:pStyle w:val="TAL"/>
            </w:pPr>
            <w:r w:rsidRPr="00926D4D">
              <w:t xml:space="preserve">This refers to the Topological Service Area, (see clause 7.3.3.2 in TS 23.558 [2]) that is defined as a datatype (see clause 6.3.7). </w:t>
            </w:r>
          </w:p>
          <w:p w14:paraId="352B9D53" w14:textId="77777777" w:rsidR="00F20C2B" w:rsidRPr="00926D4D" w:rsidRDefault="00F20C2B" w:rsidP="00EA3AED">
            <w:pPr>
              <w:pStyle w:val="TAL"/>
            </w:pPr>
          </w:p>
          <w:p w14:paraId="653F516A"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9234EA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TopologicalServiceArea</w:t>
            </w:r>
          </w:p>
          <w:p w14:paraId="6A8D8C9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357B64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66F9975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102ED51F"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6FB2BFCE"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13C9849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5936C7D"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23B5C497" w14:textId="77777777" w:rsidR="00F20C2B" w:rsidRPr="00926D4D" w:rsidRDefault="00F20C2B" w:rsidP="00EA3AED">
            <w:pPr>
              <w:pStyle w:val="TAL"/>
            </w:pPr>
            <w:r w:rsidRPr="00926D4D">
              <w:t xml:space="preserve">This refers to the Topological Service Area, (see clause 7.3.3.2 in TS 23.558 [2]) that is defined as a datatype (see clause 6.3.8). </w:t>
            </w:r>
          </w:p>
          <w:p w14:paraId="0F438BC8" w14:textId="77777777" w:rsidR="00F20C2B" w:rsidRPr="00926D4D" w:rsidRDefault="00F20C2B" w:rsidP="00EA3AED">
            <w:pPr>
              <w:pStyle w:val="TAL"/>
            </w:pPr>
          </w:p>
          <w:p w14:paraId="2D56309A"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5E935F95"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56C6B69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2057821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58259D6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613EFA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35DDA9D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73E683EA"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4F01C0D"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7A70E2FB" w14:textId="77777777" w:rsidR="00F20C2B" w:rsidRPr="00926D4D" w:rsidRDefault="00F20C2B" w:rsidP="00EA3AED">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57C0A33B" w14:textId="77777777" w:rsidR="00F20C2B" w:rsidRPr="00926D4D" w:rsidRDefault="00F20C2B" w:rsidP="00EA3AED">
            <w:pPr>
              <w:pStyle w:val="TAL"/>
            </w:pPr>
          </w:p>
          <w:p w14:paraId="1442E594"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56E1BC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SoftwareImageInfo</w:t>
            </w:r>
          </w:p>
          <w:p w14:paraId="4C2BB5C5"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43E92DAB"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6389D09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912FD2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887918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4B826025"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D5F97B9"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074C8DD2" w14:textId="77777777" w:rsidR="00F20C2B" w:rsidRPr="00926D4D" w:rsidRDefault="00F20C2B" w:rsidP="00EA3AED">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EE95D4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String</w:t>
            </w:r>
          </w:p>
          <w:p w14:paraId="79AC11C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93401B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3B31FF3A"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08192DB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48FA75B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06222CD4"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3AF388A"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541902D0" w14:textId="77777777" w:rsidR="00F20C2B" w:rsidRPr="00926D4D" w:rsidRDefault="00F20C2B" w:rsidP="00EA3AED">
            <w:pPr>
              <w:pStyle w:val="TAL"/>
            </w:pPr>
            <w:r w:rsidRPr="00926D4D">
              <w:t>It indicates the minimum disk size requirement for the EAS software (see clause 7.1.6.5 in ETSI NFV IFA-011 [7]).</w:t>
            </w:r>
          </w:p>
          <w:p w14:paraId="5E8DC8FE" w14:textId="77777777" w:rsidR="00F20C2B" w:rsidRPr="00926D4D" w:rsidRDefault="00F20C2B" w:rsidP="00EA3AED">
            <w:pPr>
              <w:pStyle w:val="TAL"/>
            </w:pPr>
          </w:p>
          <w:p w14:paraId="0064938A" w14:textId="77777777" w:rsidR="00F20C2B" w:rsidRPr="00926D4D" w:rsidRDefault="00F20C2B" w:rsidP="00EA3AED">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D7CD1C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Integer</w:t>
            </w:r>
          </w:p>
          <w:p w14:paraId="28878A9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72DBC06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7371268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56E0E83B"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0D3A06C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2E26E03D"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81E6727"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71682E76" w14:textId="77777777" w:rsidR="00F20C2B" w:rsidRPr="00926D4D" w:rsidRDefault="00F20C2B" w:rsidP="00EA3AED">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44CB6944" w14:textId="77777777" w:rsidR="00F20C2B" w:rsidRPr="00926D4D" w:rsidRDefault="00F20C2B" w:rsidP="00EA3AED">
            <w:pPr>
              <w:pStyle w:val="TAL"/>
            </w:pPr>
          </w:p>
          <w:p w14:paraId="4A922E0B" w14:textId="77777777" w:rsidR="00F20C2B" w:rsidRPr="00926D4D" w:rsidRDefault="00F20C2B" w:rsidP="00EA3AED">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64FD3BC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Integer</w:t>
            </w:r>
          </w:p>
          <w:p w14:paraId="61EA3A3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71C77D4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0D1D38C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518D2A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1455799B"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31EE1BDA"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4754F17" w14:textId="77777777" w:rsidR="00F20C2B" w:rsidRPr="00926D4D" w:rsidRDefault="00F20C2B" w:rsidP="00EA3AED">
            <w:pPr>
              <w:spacing w:after="0"/>
              <w:rPr>
                <w:rFonts w:ascii="Courier New" w:hAnsi="Courier New" w:cs="Courier New"/>
                <w:sz w:val="18"/>
                <w:szCs w:val="18"/>
                <w:lang w:eastAsia="zh-CN"/>
              </w:rPr>
            </w:pPr>
            <w:r>
              <w:rPr>
                <w:rFonts w:ascii="Courier New" w:eastAsia="SimSun" w:hAnsi="Courier New" w:cs="Courier New" w:hint="eastAsia"/>
                <w:sz w:val="18"/>
                <w:lang w:eastAsia="zh-CN"/>
              </w:rPr>
              <w:lastRenderedPageBreak/>
              <w:t>d</w:t>
            </w:r>
            <w:r>
              <w:rPr>
                <w:rFonts w:ascii="Courier New" w:eastAsia="SimSun"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4367F168" w14:textId="77777777" w:rsidR="00F20C2B" w:rsidRPr="00F03632" w:rsidRDefault="00F20C2B" w:rsidP="00EA3AED">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05A50AA3"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2795B940" w14:textId="77777777" w:rsidR="00F20C2B" w:rsidRPr="00F03632" w:rsidRDefault="00F20C2B" w:rsidP="00EA3AED">
            <w:pPr>
              <w:keepNext/>
              <w:keepLines/>
              <w:spacing w:after="0"/>
              <w:rPr>
                <w:rFonts w:ascii="Arial" w:eastAsia="SimSun" w:hAnsi="Arial" w:cs="Arial"/>
                <w:sz w:val="18"/>
                <w:szCs w:val="18"/>
              </w:rPr>
            </w:pPr>
            <w:r>
              <w:rPr>
                <w:rFonts w:ascii="Arial" w:eastAsia="SimSun" w:hAnsi="Arial" w:cs="Arial"/>
                <w:sz w:val="18"/>
                <w:szCs w:val="18"/>
              </w:rPr>
              <w:t>type: String</w:t>
            </w:r>
          </w:p>
          <w:p w14:paraId="35F0A245"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6B8DF89F"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4087D782"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366377DC"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20FA0066" w14:textId="77777777" w:rsidR="00F20C2B" w:rsidRPr="009658AD" w:rsidRDefault="00F20C2B" w:rsidP="00EA3AED">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20C2B" w:rsidRPr="00926D4D" w14:paraId="451BFED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6AF4906" w14:textId="77777777" w:rsidR="00F20C2B" w:rsidRPr="00926D4D" w:rsidRDefault="00F20C2B" w:rsidP="00EA3AED">
            <w:pPr>
              <w:spacing w:after="0"/>
              <w:rPr>
                <w:rFonts w:ascii="Courier New" w:hAnsi="Courier New" w:cs="Courier New"/>
                <w:sz w:val="18"/>
                <w:szCs w:val="18"/>
                <w:lang w:eastAsia="zh-CN"/>
              </w:rPr>
            </w:pPr>
            <w:r>
              <w:rPr>
                <w:rFonts w:ascii="Courier New" w:eastAsia="SimSun" w:hAnsi="Courier New" w:cs="Courier New" w:hint="eastAsia"/>
                <w:sz w:val="18"/>
                <w:lang w:eastAsia="zh-CN"/>
              </w:rPr>
              <w:t>o</w:t>
            </w:r>
            <w:r>
              <w:rPr>
                <w:rFonts w:ascii="Courier New" w:eastAsia="SimSun"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5D9121F3" w14:textId="77777777" w:rsidR="00F20C2B" w:rsidRPr="00F03632" w:rsidRDefault="00F20C2B" w:rsidP="00EA3AED">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23D05F04"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0BD9D9F9" w14:textId="77777777" w:rsidR="00F20C2B" w:rsidRPr="00F03632" w:rsidRDefault="00F20C2B" w:rsidP="00EA3AED">
            <w:pPr>
              <w:keepNext/>
              <w:keepLines/>
              <w:spacing w:after="0"/>
              <w:rPr>
                <w:rFonts w:ascii="Arial" w:eastAsia="SimSun" w:hAnsi="Arial" w:cs="Arial"/>
                <w:sz w:val="18"/>
                <w:szCs w:val="18"/>
              </w:rPr>
            </w:pPr>
            <w:r>
              <w:rPr>
                <w:rFonts w:ascii="Arial" w:eastAsia="SimSun" w:hAnsi="Arial" w:cs="Arial"/>
                <w:sz w:val="18"/>
                <w:szCs w:val="18"/>
              </w:rPr>
              <w:t>type: String</w:t>
            </w:r>
          </w:p>
          <w:p w14:paraId="3F8BDDCE"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73C8F216"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7EFC366A"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2CC08D99"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7205019E" w14:textId="77777777" w:rsidR="00F20C2B" w:rsidRPr="009658AD" w:rsidRDefault="00F20C2B" w:rsidP="00EA3AED">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20C2B" w:rsidRPr="00926D4D" w14:paraId="511F437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E0C3C12"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166960B3" w14:textId="77777777" w:rsidR="00F20C2B" w:rsidRPr="00926D4D" w:rsidRDefault="00F20C2B" w:rsidP="00EA3AED">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63AF648E" w14:textId="77777777" w:rsidR="00F20C2B" w:rsidRPr="00926D4D" w:rsidRDefault="00F20C2B" w:rsidP="00EA3AED">
            <w:pPr>
              <w:pStyle w:val="TAL"/>
              <w:rPr>
                <w:rFonts w:cs="Arial"/>
                <w:szCs w:val="18"/>
              </w:rPr>
            </w:pPr>
          </w:p>
          <w:p w14:paraId="5AB177E5" w14:textId="77777777" w:rsidR="00F20C2B" w:rsidRPr="00926D4D" w:rsidRDefault="00F20C2B" w:rsidP="00EA3AED">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65518400" w14:textId="77777777" w:rsidR="00F20C2B" w:rsidRPr="00926D4D" w:rsidRDefault="00F20C2B" w:rsidP="00EA3AED">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0341DEDA" w14:textId="77777777" w:rsidR="00F20C2B" w:rsidRPr="009658AD" w:rsidRDefault="00F20C2B" w:rsidP="00EA3AED">
            <w:pPr>
              <w:spacing w:after="0"/>
              <w:rPr>
                <w:rFonts w:ascii="Arial" w:hAnsi="Arial" w:cs="Arial"/>
                <w:sz w:val="18"/>
                <w:szCs w:val="18"/>
              </w:rPr>
            </w:pPr>
            <w:r w:rsidRPr="009658AD">
              <w:rPr>
                <w:rFonts w:ascii="Arial" w:hAnsi="Arial" w:cs="Arial"/>
                <w:sz w:val="18"/>
                <w:szCs w:val="18"/>
              </w:rPr>
              <w:t>type: Integer</w:t>
            </w:r>
          </w:p>
          <w:p w14:paraId="110F056C" w14:textId="77777777" w:rsidR="00F20C2B" w:rsidRPr="009658AD" w:rsidRDefault="00F20C2B" w:rsidP="00EA3AED">
            <w:pPr>
              <w:spacing w:after="0"/>
              <w:rPr>
                <w:rFonts w:ascii="Arial" w:hAnsi="Arial" w:cs="Arial"/>
                <w:sz w:val="18"/>
                <w:szCs w:val="18"/>
              </w:rPr>
            </w:pPr>
            <w:r w:rsidRPr="009658AD">
              <w:rPr>
                <w:rFonts w:ascii="Arial" w:hAnsi="Arial" w:cs="Arial"/>
                <w:sz w:val="18"/>
                <w:szCs w:val="18"/>
              </w:rPr>
              <w:t>multiplicity: *</w:t>
            </w:r>
          </w:p>
          <w:p w14:paraId="084FCADE" w14:textId="77777777" w:rsidR="00F20C2B" w:rsidRPr="009658AD" w:rsidRDefault="00F20C2B" w:rsidP="00EA3AED">
            <w:pPr>
              <w:spacing w:after="0"/>
              <w:rPr>
                <w:rFonts w:ascii="Arial" w:hAnsi="Arial" w:cs="Arial"/>
                <w:sz w:val="18"/>
                <w:szCs w:val="18"/>
              </w:rPr>
            </w:pPr>
            <w:r w:rsidRPr="009658AD">
              <w:rPr>
                <w:rFonts w:ascii="Arial" w:hAnsi="Arial" w:cs="Arial"/>
                <w:sz w:val="18"/>
                <w:szCs w:val="18"/>
              </w:rPr>
              <w:t>isOrdered: N/A</w:t>
            </w:r>
          </w:p>
          <w:p w14:paraId="78266DD4" w14:textId="77777777" w:rsidR="00F20C2B" w:rsidRPr="009658AD" w:rsidRDefault="00F20C2B" w:rsidP="00EA3AED">
            <w:pPr>
              <w:spacing w:after="0"/>
              <w:rPr>
                <w:rFonts w:ascii="Arial" w:hAnsi="Arial" w:cs="Arial"/>
                <w:sz w:val="18"/>
                <w:szCs w:val="18"/>
              </w:rPr>
            </w:pPr>
            <w:r w:rsidRPr="009658AD">
              <w:rPr>
                <w:rFonts w:ascii="Arial" w:hAnsi="Arial" w:cs="Arial"/>
                <w:sz w:val="18"/>
                <w:szCs w:val="18"/>
              </w:rPr>
              <w:t>isUnique: Yes</w:t>
            </w:r>
          </w:p>
          <w:p w14:paraId="75504D48" w14:textId="77777777" w:rsidR="00F20C2B" w:rsidRPr="009658AD" w:rsidRDefault="00F20C2B" w:rsidP="00EA3AED">
            <w:pPr>
              <w:spacing w:after="0"/>
              <w:rPr>
                <w:rFonts w:ascii="Arial" w:hAnsi="Arial" w:cs="Arial"/>
                <w:sz w:val="18"/>
                <w:szCs w:val="18"/>
              </w:rPr>
            </w:pPr>
            <w:r w:rsidRPr="009658AD">
              <w:rPr>
                <w:rFonts w:ascii="Arial" w:hAnsi="Arial" w:cs="Arial"/>
                <w:sz w:val="18"/>
                <w:szCs w:val="18"/>
              </w:rPr>
              <w:t>defaultValue: None</w:t>
            </w:r>
          </w:p>
          <w:p w14:paraId="24B1B95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True</w:t>
            </w:r>
          </w:p>
        </w:tc>
      </w:tr>
      <w:tr w:rsidR="00F20C2B" w:rsidRPr="00926D4D" w14:paraId="61D0EC9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76D4EA2"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776E5B1D" w14:textId="77777777" w:rsidR="00F20C2B" w:rsidRPr="00926D4D" w:rsidRDefault="00F20C2B" w:rsidP="00EA3AED">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5FAA6590"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2707333C" w14:textId="77777777" w:rsidR="00F20C2B" w:rsidRPr="009658AD" w:rsidRDefault="00F20C2B" w:rsidP="00EA3AED">
            <w:pPr>
              <w:pStyle w:val="TAL"/>
              <w:rPr>
                <w:rFonts w:cs="Arial"/>
                <w:szCs w:val="18"/>
                <w:lang w:eastAsia="zh-CN"/>
              </w:rPr>
            </w:pPr>
            <w:r w:rsidRPr="009658AD">
              <w:rPr>
                <w:rFonts w:cs="Arial"/>
                <w:szCs w:val="18"/>
              </w:rPr>
              <w:t>type</w:t>
            </w:r>
            <w:r w:rsidRPr="009658AD">
              <w:rPr>
                <w:rFonts w:cs="Arial"/>
                <w:szCs w:val="18"/>
                <w:lang w:eastAsia="zh-CN"/>
              </w:rPr>
              <w:t>: TAI</w:t>
            </w:r>
          </w:p>
          <w:p w14:paraId="5A454A2E" w14:textId="77777777" w:rsidR="00F20C2B" w:rsidRPr="009658AD" w:rsidRDefault="00F20C2B" w:rsidP="00EA3AED">
            <w:pPr>
              <w:pStyle w:val="TAL"/>
              <w:rPr>
                <w:rFonts w:cs="Arial"/>
                <w:szCs w:val="18"/>
              </w:rPr>
            </w:pPr>
            <w:r w:rsidRPr="009658AD">
              <w:rPr>
                <w:rFonts w:cs="Arial"/>
                <w:szCs w:val="18"/>
              </w:rPr>
              <w:t>multiplicity: 1..*</w:t>
            </w:r>
          </w:p>
          <w:p w14:paraId="2F3BA832" w14:textId="77777777" w:rsidR="00F20C2B" w:rsidRPr="009658AD" w:rsidRDefault="00F20C2B" w:rsidP="00EA3AED">
            <w:pPr>
              <w:pStyle w:val="TAL"/>
              <w:rPr>
                <w:rFonts w:cs="Arial"/>
                <w:szCs w:val="18"/>
              </w:rPr>
            </w:pPr>
            <w:r w:rsidRPr="009658AD">
              <w:rPr>
                <w:rFonts w:cs="Arial"/>
                <w:szCs w:val="18"/>
              </w:rPr>
              <w:t>isOrdered: N/A</w:t>
            </w:r>
          </w:p>
          <w:p w14:paraId="1EB045B5" w14:textId="77777777" w:rsidR="00F20C2B" w:rsidRPr="009658AD" w:rsidRDefault="00F20C2B" w:rsidP="00EA3AED">
            <w:pPr>
              <w:pStyle w:val="TAL"/>
              <w:rPr>
                <w:rFonts w:cs="Arial"/>
                <w:szCs w:val="18"/>
              </w:rPr>
            </w:pPr>
            <w:r w:rsidRPr="009658AD">
              <w:rPr>
                <w:rFonts w:cs="Arial"/>
                <w:szCs w:val="18"/>
              </w:rPr>
              <w:t>isUnique: N/A</w:t>
            </w:r>
          </w:p>
          <w:p w14:paraId="6B6EE56D" w14:textId="77777777" w:rsidR="00F20C2B" w:rsidRPr="009658AD" w:rsidRDefault="00F20C2B" w:rsidP="00EA3AED">
            <w:pPr>
              <w:pStyle w:val="TAL"/>
              <w:rPr>
                <w:rFonts w:cs="Arial"/>
                <w:szCs w:val="18"/>
              </w:rPr>
            </w:pPr>
            <w:r w:rsidRPr="009658AD">
              <w:rPr>
                <w:rFonts w:cs="Arial"/>
                <w:szCs w:val="18"/>
              </w:rPr>
              <w:t>defaultValue: None</w:t>
            </w:r>
          </w:p>
          <w:p w14:paraId="18647B0A"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1BC52EFC"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7118BBD"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672AA98D" w14:textId="77777777" w:rsidR="00F20C2B" w:rsidRPr="00926D4D" w:rsidRDefault="00F20C2B" w:rsidP="00EA3AED">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AB76288" w14:textId="77777777" w:rsidR="00F20C2B" w:rsidRPr="009658AD" w:rsidRDefault="00F20C2B" w:rsidP="00EA3AED">
            <w:pPr>
              <w:pStyle w:val="TAL"/>
              <w:rPr>
                <w:rFonts w:cs="Arial"/>
                <w:szCs w:val="18"/>
              </w:rPr>
            </w:pPr>
            <w:r w:rsidRPr="009658AD">
              <w:rPr>
                <w:rFonts w:cs="Arial"/>
                <w:szCs w:val="18"/>
              </w:rPr>
              <w:t>type: PLMNId</w:t>
            </w:r>
          </w:p>
          <w:p w14:paraId="184BF338" w14:textId="77777777" w:rsidR="00F20C2B" w:rsidRPr="009658AD" w:rsidRDefault="00F20C2B" w:rsidP="00EA3AED">
            <w:pPr>
              <w:pStyle w:val="TAL"/>
              <w:rPr>
                <w:rFonts w:cs="Arial"/>
                <w:szCs w:val="18"/>
              </w:rPr>
            </w:pPr>
            <w:r w:rsidRPr="009658AD">
              <w:rPr>
                <w:rFonts w:cs="Arial"/>
                <w:szCs w:val="18"/>
              </w:rPr>
              <w:t>multiplicity: 1</w:t>
            </w:r>
          </w:p>
          <w:p w14:paraId="34BE6FD4" w14:textId="77777777" w:rsidR="00F20C2B" w:rsidRPr="009658AD" w:rsidRDefault="00F20C2B" w:rsidP="00EA3AED">
            <w:pPr>
              <w:pStyle w:val="TAL"/>
              <w:rPr>
                <w:rFonts w:cs="Arial"/>
                <w:szCs w:val="18"/>
              </w:rPr>
            </w:pPr>
            <w:r w:rsidRPr="009658AD">
              <w:rPr>
                <w:rFonts w:cs="Arial"/>
                <w:szCs w:val="18"/>
              </w:rPr>
              <w:t>isOrdered: F</w:t>
            </w:r>
          </w:p>
          <w:p w14:paraId="08D4F29C" w14:textId="77777777" w:rsidR="00F20C2B" w:rsidRPr="009658AD" w:rsidRDefault="00F20C2B" w:rsidP="00EA3AED">
            <w:pPr>
              <w:pStyle w:val="TAL"/>
              <w:rPr>
                <w:rFonts w:cs="Arial"/>
                <w:szCs w:val="18"/>
              </w:rPr>
            </w:pPr>
            <w:r w:rsidRPr="009658AD">
              <w:rPr>
                <w:rFonts w:cs="Arial"/>
                <w:szCs w:val="18"/>
              </w:rPr>
              <w:t>isUnique: N/A</w:t>
            </w:r>
          </w:p>
          <w:p w14:paraId="6C6BEEEF" w14:textId="77777777" w:rsidR="00F20C2B" w:rsidRPr="009658AD" w:rsidRDefault="00F20C2B" w:rsidP="00EA3AED">
            <w:pPr>
              <w:pStyle w:val="TAL"/>
              <w:rPr>
                <w:rFonts w:cs="Arial"/>
                <w:szCs w:val="18"/>
              </w:rPr>
            </w:pPr>
            <w:r w:rsidRPr="009658AD">
              <w:rPr>
                <w:rFonts w:cs="Arial"/>
                <w:szCs w:val="18"/>
              </w:rPr>
              <w:t>defaultValue: None</w:t>
            </w:r>
          </w:p>
          <w:p w14:paraId="03BA43BC"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True</w:t>
            </w:r>
          </w:p>
        </w:tc>
      </w:tr>
      <w:tr w:rsidR="00F20C2B" w:rsidRPr="00926D4D" w14:paraId="37E79B82"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6A8290C"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2C3BB7B5" w14:textId="77777777" w:rsidR="00F20C2B" w:rsidRPr="00926D4D" w:rsidRDefault="00F20C2B" w:rsidP="00EA3AED">
            <w:pPr>
              <w:pStyle w:val="TAL"/>
            </w:pPr>
            <w:r w:rsidRPr="00926D4D">
              <w:t xml:space="preserve">One or more URLs and/or IP Address(es) of ECS(s) (See TS 23.558 [2]). </w:t>
            </w:r>
          </w:p>
          <w:p w14:paraId="0A036875"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FCB11D7" w14:textId="77777777" w:rsidR="00F20C2B" w:rsidRPr="009658AD" w:rsidRDefault="00F20C2B" w:rsidP="00EA3AED">
            <w:pPr>
              <w:pStyle w:val="TAL"/>
              <w:rPr>
                <w:rFonts w:cs="Arial"/>
                <w:szCs w:val="18"/>
              </w:rPr>
            </w:pPr>
            <w:r w:rsidRPr="009658AD">
              <w:rPr>
                <w:rFonts w:cs="Arial"/>
                <w:szCs w:val="18"/>
              </w:rPr>
              <w:t>type: String</w:t>
            </w:r>
          </w:p>
          <w:p w14:paraId="6C784DEE"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5E5281B8" w14:textId="77777777" w:rsidR="00F20C2B" w:rsidRPr="009658AD" w:rsidRDefault="00F20C2B" w:rsidP="00EA3AED">
            <w:pPr>
              <w:pStyle w:val="TAL"/>
              <w:rPr>
                <w:rFonts w:cs="Arial"/>
                <w:szCs w:val="18"/>
              </w:rPr>
            </w:pPr>
            <w:r w:rsidRPr="009658AD">
              <w:rPr>
                <w:rFonts w:cs="Arial"/>
                <w:szCs w:val="18"/>
              </w:rPr>
              <w:t>isOrdered: N/A</w:t>
            </w:r>
          </w:p>
          <w:p w14:paraId="1E475D2B" w14:textId="77777777" w:rsidR="00F20C2B" w:rsidRPr="009658AD" w:rsidRDefault="00F20C2B" w:rsidP="00EA3AED">
            <w:pPr>
              <w:pStyle w:val="TAL"/>
              <w:rPr>
                <w:rFonts w:cs="Arial"/>
                <w:szCs w:val="18"/>
              </w:rPr>
            </w:pPr>
            <w:r w:rsidRPr="009658AD">
              <w:rPr>
                <w:rFonts w:cs="Arial"/>
                <w:szCs w:val="18"/>
              </w:rPr>
              <w:t>isUnique: N/A</w:t>
            </w:r>
          </w:p>
          <w:p w14:paraId="32CDEE9F" w14:textId="77777777" w:rsidR="00F20C2B" w:rsidRPr="009658AD" w:rsidRDefault="00F20C2B" w:rsidP="00EA3AED">
            <w:pPr>
              <w:pStyle w:val="TAL"/>
              <w:rPr>
                <w:rFonts w:cs="Arial"/>
                <w:szCs w:val="18"/>
              </w:rPr>
            </w:pPr>
            <w:r w:rsidRPr="009658AD">
              <w:rPr>
                <w:rFonts w:cs="Arial"/>
                <w:szCs w:val="18"/>
              </w:rPr>
              <w:t>defaultValue: None</w:t>
            </w:r>
          </w:p>
          <w:p w14:paraId="214825DA" w14:textId="77777777" w:rsidR="00F20C2B" w:rsidRPr="009658AD" w:rsidRDefault="00F20C2B" w:rsidP="00EA3AED">
            <w:pPr>
              <w:pStyle w:val="TAL"/>
              <w:rPr>
                <w:rFonts w:cs="Arial"/>
                <w:szCs w:val="18"/>
              </w:rPr>
            </w:pPr>
            <w:r w:rsidRPr="009658AD">
              <w:rPr>
                <w:rFonts w:cs="Arial"/>
                <w:szCs w:val="18"/>
              </w:rPr>
              <w:t>allowedValues: N/A</w:t>
            </w:r>
          </w:p>
          <w:p w14:paraId="67E0D8BC"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1F1BBBE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B45A3B1"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49A5927E" w14:textId="77777777" w:rsidR="00F20C2B" w:rsidRPr="00926D4D" w:rsidRDefault="00F20C2B" w:rsidP="00EA3AED">
            <w:pPr>
              <w:pStyle w:val="TAL"/>
            </w:pPr>
            <w:r w:rsidRPr="00926D4D">
              <w:t>The identifier of the ECSP that provides the ECS (See TS 23.558 [2]).</w:t>
            </w:r>
          </w:p>
          <w:p w14:paraId="6FF1D9C4"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C3C26EB" w14:textId="77777777" w:rsidR="00F20C2B" w:rsidRPr="009658AD" w:rsidRDefault="00F20C2B" w:rsidP="00EA3AED">
            <w:pPr>
              <w:pStyle w:val="TAL"/>
              <w:rPr>
                <w:rFonts w:cs="Arial"/>
                <w:szCs w:val="18"/>
              </w:rPr>
            </w:pPr>
            <w:r w:rsidRPr="009658AD">
              <w:rPr>
                <w:rFonts w:cs="Arial"/>
                <w:szCs w:val="18"/>
              </w:rPr>
              <w:t>type: string</w:t>
            </w:r>
          </w:p>
          <w:p w14:paraId="1AADE2CF"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BE2E615" w14:textId="77777777" w:rsidR="00F20C2B" w:rsidRPr="009658AD" w:rsidRDefault="00F20C2B" w:rsidP="00EA3AED">
            <w:pPr>
              <w:pStyle w:val="TAL"/>
              <w:rPr>
                <w:rFonts w:cs="Arial"/>
                <w:szCs w:val="18"/>
              </w:rPr>
            </w:pPr>
            <w:r w:rsidRPr="009658AD">
              <w:rPr>
                <w:rFonts w:cs="Arial"/>
                <w:szCs w:val="18"/>
              </w:rPr>
              <w:t>isOrdered: N/A</w:t>
            </w:r>
          </w:p>
          <w:p w14:paraId="6AA18706" w14:textId="77777777" w:rsidR="00F20C2B" w:rsidRPr="009658AD" w:rsidRDefault="00F20C2B" w:rsidP="00EA3AED">
            <w:pPr>
              <w:pStyle w:val="TAL"/>
              <w:rPr>
                <w:rFonts w:cs="Arial"/>
                <w:szCs w:val="18"/>
              </w:rPr>
            </w:pPr>
            <w:r w:rsidRPr="009658AD">
              <w:rPr>
                <w:rFonts w:cs="Arial"/>
                <w:szCs w:val="18"/>
              </w:rPr>
              <w:t>isUnique: N/A</w:t>
            </w:r>
          </w:p>
          <w:p w14:paraId="51C5D163" w14:textId="77777777" w:rsidR="00F20C2B" w:rsidRPr="009658AD" w:rsidRDefault="00F20C2B" w:rsidP="00EA3AED">
            <w:pPr>
              <w:pStyle w:val="TAL"/>
              <w:rPr>
                <w:rFonts w:cs="Arial"/>
                <w:szCs w:val="18"/>
              </w:rPr>
            </w:pPr>
            <w:r w:rsidRPr="009658AD">
              <w:rPr>
                <w:rFonts w:cs="Arial"/>
                <w:szCs w:val="18"/>
              </w:rPr>
              <w:t>defaultValue: None</w:t>
            </w:r>
          </w:p>
          <w:p w14:paraId="2CFEA57F" w14:textId="77777777" w:rsidR="00F20C2B" w:rsidRPr="009658AD" w:rsidRDefault="00F20C2B" w:rsidP="00EA3AED">
            <w:pPr>
              <w:pStyle w:val="TAL"/>
              <w:rPr>
                <w:rFonts w:cs="Arial"/>
                <w:szCs w:val="18"/>
              </w:rPr>
            </w:pPr>
            <w:r w:rsidRPr="009658AD">
              <w:rPr>
                <w:rFonts w:cs="Arial"/>
                <w:szCs w:val="18"/>
              </w:rPr>
              <w:t>allowedValues: N/A</w:t>
            </w:r>
          </w:p>
          <w:p w14:paraId="401FCD82"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2BBFBFEE"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6059326" w14:textId="77777777" w:rsidR="00F20C2B" w:rsidRPr="00926D4D" w:rsidRDefault="00F20C2B" w:rsidP="00EA3AED">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1EEACBAF" w14:textId="77777777" w:rsidR="00F20C2B" w:rsidRPr="00926D4D" w:rsidRDefault="00F20C2B" w:rsidP="00EA3AED">
            <w:pPr>
              <w:pStyle w:val="TF"/>
              <w:jc w:val="left"/>
            </w:pPr>
            <w:r w:rsidRPr="00926D4D">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3094B8D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EDNConnectionInfo</w:t>
            </w:r>
          </w:p>
          <w:p w14:paraId="5484CA4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0550F76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0E2F528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487DDC6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1F7D7A0B" w14:textId="77777777" w:rsidR="00F20C2B" w:rsidRPr="009658AD" w:rsidRDefault="00F20C2B" w:rsidP="00EA3AED">
            <w:pPr>
              <w:pStyle w:val="TF"/>
              <w:rPr>
                <w:rFonts w:cs="Arial"/>
                <w:sz w:val="18"/>
                <w:szCs w:val="18"/>
              </w:rPr>
            </w:pPr>
            <w:r w:rsidRPr="009658AD">
              <w:rPr>
                <w:rFonts w:cs="Arial"/>
                <w:sz w:val="18"/>
                <w:szCs w:val="18"/>
              </w:rPr>
              <w:t>isNullable: False</w:t>
            </w:r>
          </w:p>
        </w:tc>
      </w:tr>
      <w:tr w:rsidR="00F20C2B" w:rsidRPr="00926D4D" w14:paraId="410C54C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632CF52" w14:textId="77777777" w:rsidR="00F20C2B" w:rsidRPr="00926D4D" w:rsidRDefault="00F20C2B" w:rsidP="00EA3AED">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16487008" w14:textId="77777777" w:rsidR="00F20C2B" w:rsidRPr="00926D4D" w:rsidRDefault="00F20C2B" w:rsidP="00EA3AED">
            <w:pPr>
              <w:pStyle w:val="TAH"/>
              <w:jc w:val="left"/>
              <w:rPr>
                <w:b w:val="0"/>
              </w:rPr>
            </w:pPr>
            <w:r w:rsidRPr="00926D4D">
              <w:rPr>
                <w:b w:val="0"/>
              </w:rPr>
              <w:t>This parameter defines the service location for the EDN (see clause 7.3.3.4 in TS 23.558 [2]).</w:t>
            </w:r>
          </w:p>
          <w:p w14:paraId="73FEA477" w14:textId="77777777" w:rsidR="00F20C2B" w:rsidRPr="00926D4D" w:rsidRDefault="00F20C2B" w:rsidP="00EA3AED">
            <w:pPr>
              <w:pStyle w:val="TAH"/>
              <w:jc w:val="left"/>
              <w:rPr>
                <w:b w:val="0"/>
              </w:rPr>
            </w:pPr>
          </w:p>
          <w:p w14:paraId="0AF866F7" w14:textId="77777777" w:rsidR="00F20C2B" w:rsidRPr="00926D4D" w:rsidRDefault="00F20C2B" w:rsidP="00EA3AED">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7692BD69" w14:textId="77777777" w:rsidR="00F20C2B" w:rsidRPr="009658AD" w:rsidRDefault="00F20C2B" w:rsidP="00EA3AED">
            <w:pPr>
              <w:pStyle w:val="TAH"/>
              <w:jc w:val="left"/>
              <w:rPr>
                <w:rFonts w:cs="Arial"/>
                <w:b w:val="0"/>
                <w:szCs w:val="18"/>
              </w:rPr>
            </w:pPr>
            <w:r w:rsidRPr="009658AD">
              <w:rPr>
                <w:rFonts w:cs="Arial"/>
                <w:b w:val="0"/>
                <w:szCs w:val="18"/>
              </w:rPr>
              <w:t>type: ServingLocation</w:t>
            </w:r>
          </w:p>
          <w:p w14:paraId="7679615F"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29998002"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00D0A85E"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5FD7D73E"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76694F1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42075AAB"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11C9F39" w14:textId="77777777" w:rsidR="00F20C2B" w:rsidRPr="00926D4D" w:rsidRDefault="00F20C2B" w:rsidP="00EA3AED">
            <w:pPr>
              <w:spacing w:after="0"/>
              <w:rPr>
                <w:rFonts w:ascii="Courier New" w:hAnsi="Courier New" w:cs="Courier New"/>
                <w:szCs w:val="18"/>
                <w:lang w:eastAsia="zh-CN"/>
              </w:rPr>
            </w:pPr>
            <w:r w:rsidRPr="00926D4D">
              <w:rPr>
                <w:rFonts w:ascii="Courier New" w:hAnsi="Courier New" w:cs="Courier New"/>
                <w:lang w:eastAsia="zh-CN"/>
              </w:rPr>
              <w:lastRenderedPageBreak/>
              <w:t>ednIdentifier</w:t>
            </w:r>
          </w:p>
        </w:tc>
        <w:tc>
          <w:tcPr>
            <w:tcW w:w="2366" w:type="pct"/>
            <w:tcBorders>
              <w:top w:val="single" w:sz="4" w:space="0" w:color="auto"/>
              <w:left w:val="single" w:sz="4" w:space="0" w:color="auto"/>
              <w:bottom w:val="single" w:sz="4" w:space="0" w:color="auto"/>
              <w:right w:val="single" w:sz="4" w:space="0" w:color="auto"/>
            </w:tcBorders>
          </w:tcPr>
          <w:p w14:paraId="12151425" w14:textId="77777777" w:rsidR="00F20C2B" w:rsidRPr="00926D4D" w:rsidRDefault="00F20C2B" w:rsidP="00EA3AED">
            <w:pPr>
              <w:pStyle w:val="TAL"/>
            </w:pPr>
            <w:r w:rsidRPr="00926D4D">
              <w:t>The identifier of the edge data network (See TS 23.558 [2]).</w:t>
            </w:r>
          </w:p>
          <w:p w14:paraId="4DB27907" w14:textId="77777777" w:rsidR="00F20C2B" w:rsidRPr="00926D4D" w:rsidRDefault="00F20C2B" w:rsidP="00EA3AED">
            <w:pPr>
              <w:pStyle w:val="TAL"/>
            </w:pPr>
          </w:p>
          <w:p w14:paraId="52D9D41D" w14:textId="77777777" w:rsidR="00F20C2B" w:rsidRPr="00926D4D" w:rsidRDefault="00F20C2B" w:rsidP="00EA3AED">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09AB3CD2" w14:textId="77777777" w:rsidR="00F20C2B" w:rsidRPr="009658AD" w:rsidRDefault="00F20C2B" w:rsidP="00EA3AED">
            <w:pPr>
              <w:pStyle w:val="TAL"/>
              <w:rPr>
                <w:rFonts w:cs="Arial"/>
                <w:szCs w:val="18"/>
              </w:rPr>
            </w:pPr>
            <w:r w:rsidRPr="009658AD">
              <w:rPr>
                <w:rFonts w:cs="Arial"/>
                <w:szCs w:val="18"/>
              </w:rPr>
              <w:t>type: string</w:t>
            </w:r>
          </w:p>
          <w:p w14:paraId="0949076E"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51AEB0D8" w14:textId="77777777" w:rsidR="00F20C2B" w:rsidRPr="009658AD" w:rsidRDefault="00F20C2B" w:rsidP="00EA3AED">
            <w:pPr>
              <w:pStyle w:val="TAL"/>
              <w:rPr>
                <w:rFonts w:cs="Arial"/>
                <w:szCs w:val="18"/>
              </w:rPr>
            </w:pPr>
            <w:r w:rsidRPr="009658AD">
              <w:rPr>
                <w:rFonts w:cs="Arial"/>
                <w:szCs w:val="18"/>
              </w:rPr>
              <w:t>isOrdered: N/A</w:t>
            </w:r>
          </w:p>
          <w:p w14:paraId="35C33CEA" w14:textId="77777777" w:rsidR="00F20C2B" w:rsidRPr="009658AD" w:rsidRDefault="00F20C2B" w:rsidP="00EA3AED">
            <w:pPr>
              <w:pStyle w:val="TAL"/>
              <w:rPr>
                <w:rFonts w:cs="Arial"/>
                <w:szCs w:val="18"/>
              </w:rPr>
            </w:pPr>
            <w:r w:rsidRPr="009658AD">
              <w:rPr>
                <w:rFonts w:cs="Arial"/>
                <w:szCs w:val="18"/>
              </w:rPr>
              <w:t>isUnique: N/A</w:t>
            </w:r>
          </w:p>
          <w:p w14:paraId="1E04ACCF" w14:textId="77777777" w:rsidR="00F20C2B" w:rsidRPr="009658AD" w:rsidRDefault="00F20C2B" w:rsidP="00EA3AED">
            <w:pPr>
              <w:pStyle w:val="TAL"/>
              <w:rPr>
                <w:rFonts w:cs="Arial"/>
                <w:szCs w:val="18"/>
              </w:rPr>
            </w:pPr>
            <w:r w:rsidRPr="009658AD">
              <w:rPr>
                <w:rFonts w:cs="Arial"/>
                <w:szCs w:val="18"/>
              </w:rPr>
              <w:t>defaultValue: None</w:t>
            </w:r>
          </w:p>
          <w:p w14:paraId="346645D6" w14:textId="77777777" w:rsidR="00F20C2B" w:rsidRPr="009658AD" w:rsidRDefault="00F20C2B" w:rsidP="00EA3AED">
            <w:pPr>
              <w:pStyle w:val="TAL"/>
              <w:rPr>
                <w:rFonts w:cs="Arial"/>
                <w:szCs w:val="18"/>
              </w:rPr>
            </w:pPr>
            <w:r w:rsidRPr="009658AD">
              <w:rPr>
                <w:rFonts w:cs="Arial"/>
                <w:szCs w:val="18"/>
              </w:rPr>
              <w:t>allowedValues: N/A</w:t>
            </w:r>
          </w:p>
          <w:p w14:paraId="5291E4E7" w14:textId="77777777" w:rsidR="00F20C2B" w:rsidRPr="009658AD" w:rsidRDefault="00F20C2B" w:rsidP="00EA3AED">
            <w:pPr>
              <w:pStyle w:val="TAH"/>
              <w:jc w:val="left"/>
              <w:rPr>
                <w:rFonts w:cs="Arial"/>
                <w:b w:val="0"/>
                <w:szCs w:val="18"/>
              </w:rPr>
            </w:pPr>
            <w:r w:rsidRPr="009658AD">
              <w:rPr>
                <w:rFonts w:cs="Arial"/>
                <w:szCs w:val="18"/>
              </w:rPr>
              <w:t>isNullable: False</w:t>
            </w:r>
          </w:p>
        </w:tc>
      </w:tr>
      <w:tr w:rsidR="00F20C2B" w:rsidRPr="00926D4D" w14:paraId="729D23B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F2E296A"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18F79270" w14:textId="77777777" w:rsidR="00F20C2B" w:rsidRPr="00926D4D" w:rsidRDefault="00F20C2B" w:rsidP="00EA3AED">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6CB99EBD" w14:textId="77777777" w:rsidR="00F20C2B" w:rsidRPr="009658AD" w:rsidRDefault="00F20C2B" w:rsidP="00EA3AED">
            <w:pPr>
              <w:pStyle w:val="TAH"/>
              <w:jc w:val="left"/>
              <w:rPr>
                <w:rFonts w:cs="Arial"/>
                <w:b w:val="0"/>
                <w:szCs w:val="18"/>
              </w:rPr>
            </w:pPr>
            <w:r w:rsidRPr="009658AD">
              <w:rPr>
                <w:rFonts w:cs="Arial"/>
                <w:b w:val="0"/>
                <w:szCs w:val="18"/>
              </w:rPr>
              <w:t>type: AffinityAntiAffinity</w:t>
            </w:r>
          </w:p>
          <w:p w14:paraId="280BA083"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61199223"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2D082CAC"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2DA681CD"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67CE5B9A"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7BDC8B9E"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1713972"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3FB582FC" w14:textId="77777777" w:rsidR="00F20C2B" w:rsidRPr="00926D4D" w:rsidRDefault="00F20C2B" w:rsidP="00EA3AED">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316EDCB5" w14:textId="77777777" w:rsidR="00F20C2B" w:rsidRPr="009658AD" w:rsidRDefault="00F20C2B" w:rsidP="00EA3AED">
            <w:pPr>
              <w:pStyle w:val="TAH"/>
              <w:jc w:val="left"/>
              <w:rPr>
                <w:rFonts w:cs="Arial"/>
                <w:b w:val="0"/>
                <w:szCs w:val="18"/>
              </w:rPr>
            </w:pPr>
            <w:r w:rsidRPr="009658AD">
              <w:rPr>
                <w:rFonts w:cs="Arial"/>
                <w:b w:val="0"/>
                <w:szCs w:val="18"/>
              </w:rPr>
              <w:t>type: String</w:t>
            </w:r>
          </w:p>
          <w:p w14:paraId="0515D975"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32441ED8"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7A6006ED"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50F6B6B8"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23CC9E2B"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45EB3381"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6E52ED9"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31431DD0" w14:textId="77777777" w:rsidR="00F20C2B" w:rsidRPr="00926D4D" w:rsidRDefault="00F20C2B" w:rsidP="00EA3AED">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76DB8C60" w14:textId="77777777" w:rsidR="00F20C2B" w:rsidRPr="009658AD" w:rsidRDefault="00F20C2B" w:rsidP="00EA3AED">
            <w:pPr>
              <w:pStyle w:val="TAH"/>
              <w:jc w:val="left"/>
              <w:rPr>
                <w:rFonts w:cs="Arial"/>
                <w:b w:val="0"/>
                <w:szCs w:val="18"/>
              </w:rPr>
            </w:pPr>
            <w:r w:rsidRPr="009658AD">
              <w:rPr>
                <w:rFonts w:cs="Arial"/>
                <w:b w:val="0"/>
                <w:szCs w:val="18"/>
              </w:rPr>
              <w:t>type: String</w:t>
            </w:r>
          </w:p>
          <w:p w14:paraId="5FA53A94"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60C53BC5"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0992E603"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638EB4B7"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74B7B016"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46A942F4"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B23AAE9"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52609EAF" w14:textId="77777777" w:rsidR="00F20C2B" w:rsidRPr="00926D4D" w:rsidRDefault="00F20C2B" w:rsidP="00EA3AED">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5FB48B18"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2C490AA9" w14:textId="77777777" w:rsidR="00F20C2B" w:rsidRPr="009658AD" w:rsidRDefault="00F20C2B" w:rsidP="00EA3AED">
            <w:pPr>
              <w:pStyle w:val="TAH"/>
              <w:jc w:val="left"/>
              <w:rPr>
                <w:rFonts w:cs="Arial"/>
                <w:b w:val="0"/>
                <w:szCs w:val="18"/>
              </w:rPr>
            </w:pPr>
            <w:r w:rsidRPr="009658AD">
              <w:rPr>
                <w:rFonts w:cs="Arial"/>
                <w:b w:val="0"/>
                <w:szCs w:val="18"/>
              </w:rPr>
              <w:t>type: Boolean</w:t>
            </w:r>
          </w:p>
          <w:p w14:paraId="092AC14D"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48465A86"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4E0B9F52"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2EEBE20F" w14:textId="77777777" w:rsidR="00F20C2B" w:rsidRPr="009658AD" w:rsidRDefault="00F20C2B" w:rsidP="00EA3AED">
            <w:pPr>
              <w:pStyle w:val="TAH"/>
              <w:jc w:val="left"/>
              <w:rPr>
                <w:rFonts w:cs="Arial"/>
                <w:b w:val="0"/>
                <w:szCs w:val="18"/>
              </w:rPr>
            </w:pPr>
            <w:r w:rsidRPr="009658AD">
              <w:rPr>
                <w:rFonts w:cs="Arial"/>
                <w:b w:val="0"/>
                <w:szCs w:val="18"/>
              </w:rPr>
              <w:t>defaultValue: False</w:t>
            </w:r>
          </w:p>
          <w:p w14:paraId="2A4C280D"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692EFA1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67A6860"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01030DA2" w14:textId="77777777" w:rsidR="00F20C2B" w:rsidRPr="00926D4D" w:rsidRDefault="00F20C2B" w:rsidP="00EA3AED">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6D2EC2C3" w14:textId="77777777" w:rsidR="00F20C2B" w:rsidRPr="009658AD" w:rsidRDefault="00F20C2B" w:rsidP="00EA3AED">
            <w:pPr>
              <w:pStyle w:val="TAH"/>
              <w:jc w:val="left"/>
              <w:rPr>
                <w:rFonts w:cs="Arial"/>
                <w:b w:val="0"/>
                <w:szCs w:val="18"/>
              </w:rPr>
            </w:pPr>
            <w:r w:rsidRPr="009658AD">
              <w:rPr>
                <w:rFonts w:cs="Arial"/>
                <w:b w:val="0"/>
                <w:szCs w:val="18"/>
              </w:rPr>
              <w:t>type: VirtualResource</w:t>
            </w:r>
          </w:p>
          <w:p w14:paraId="35F2948C"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36399ED8"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5B8F9218"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2DE48374"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3293BFB9"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60F533D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A3D350C"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2928EE65" w14:textId="77777777" w:rsidR="00F20C2B" w:rsidRPr="00926D4D" w:rsidRDefault="00F20C2B" w:rsidP="00EA3AED">
            <w:pPr>
              <w:pStyle w:val="TAL"/>
            </w:pPr>
            <w:r w:rsidRPr="00926D4D">
              <w:t xml:space="preserve">It indicates the minimum virtual memory size requirements for EAS in megabytes. (see clause 7.1.9.3.2.2 </w:t>
            </w:r>
            <w:r>
              <w:t>in</w:t>
            </w:r>
            <w:r w:rsidRPr="00926D4D">
              <w:t xml:space="preserve"> ETSI NFV IFA-011 [7]).</w:t>
            </w:r>
          </w:p>
          <w:p w14:paraId="224E54C9"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3217706C"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Integer</w:t>
            </w:r>
          </w:p>
          <w:p w14:paraId="4840AB1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73EF57C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40068A3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55F21B3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440A79F3" w14:textId="77777777" w:rsidR="00F20C2B" w:rsidRPr="009658AD" w:rsidRDefault="00F20C2B" w:rsidP="00EA3AED">
            <w:pPr>
              <w:pStyle w:val="TAH"/>
              <w:jc w:val="left"/>
              <w:rPr>
                <w:rFonts w:cs="Arial"/>
                <w:b w:val="0"/>
                <w:szCs w:val="18"/>
              </w:rPr>
            </w:pPr>
            <w:r w:rsidRPr="009658AD">
              <w:rPr>
                <w:rFonts w:cs="Arial"/>
                <w:b w:val="0"/>
                <w:szCs w:val="18"/>
              </w:rPr>
              <w:t>isNullable: False</w:t>
            </w:r>
          </w:p>
        </w:tc>
      </w:tr>
      <w:tr w:rsidR="00F20C2B" w:rsidRPr="00926D4D" w14:paraId="4A751F0C"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9D3CEA0"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0DAA9716" w14:textId="77777777" w:rsidR="00F20C2B" w:rsidRPr="00926D4D" w:rsidRDefault="00F20C2B" w:rsidP="00EA3AED">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6472DAF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Integer</w:t>
            </w:r>
          </w:p>
          <w:p w14:paraId="25481E5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AC1925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4F17715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5164D64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47C2A72" w14:textId="77777777" w:rsidR="00F20C2B" w:rsidRPr="009658AD" w:rsidRDefault="00F20C2B" w:rsidP="00EA3AED">
            <w:pPr>
              <w:pStyle w:val="TAH"/>
              <w:jc w:val="left"/>
              <w:rPr>
                <w:rFonts w:cs="Arial"/>
                <w:szCs w:val="18"/>
              </w:rPr>
            </w:pPr>
            <w:r w:rsidRPr="009658AD">
              <w:rPr>
                <w:rFonts w:cs="Arial"/>
                <w:b w:val="0"/>
                <w:szCs w:val="18"/>
              </w:rPr>
              <w:t>isNullable: False</w:t>
            </w:r>
          </w:p>
        </w:tc>
      </w:tr>
      <w:tr w:rsidR="00F20C2B" w:rsidRPr="00926D4D" w14:paraId="1C7DE1E4"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A34DBB7" w14:textId="77777777" w:rsidR="00F20C2B" w:rsidRPr="00926D4D" w:rsidRDefault="00F20C2B" w:rsidP="00EA3AED">
            <w:pPr>
              <w:spacing w:after="0"/>
              <w:rPr>
                <w:rFonts w:ascii="Courier New" w:hAnsi="Courier New" w:cs="Courier New"/>
                <w:lang w:eastAsia="zh-CN"/>
              </w:rPr>
            </w:pPr>
            <w:r w:rsidRPr="00F03632">
              <w:rPr>
                <w:rFonts w:ascii="Courier New" w:eastAsia="SimSun" w:hAnsi="Courier New" w:cs="Courier New"/>
                <w:lang w:eastAsia="zh-CN"/>
              </w:rPr>
              <w:t>virtual</w:t>
            </w:r>
            <w:r>
              <w:rPr>
                <w:rFonts w:ascii="Courier New" w:eastAsia="SimSun"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28DDB27B" w14:textId="77777777" w:rsidR="00F20C2B" w:rsidRPr="00926D4D" w:rsidRDefault="00F20C2B" w:rsidP="00EA3AED">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5C14D899" w14:textId="77777777" w:rsidR="00F20C2B" w:rsidRPr="00F03632" w:rsidRDefault="00F20C2B" w:rsidP="00EA3AED">
            <w:pPr>
              <w:keepNext/>
              <w:keepLines/>
              <w:spacing w:after="0"/>
              <w:rPr>
                <w:rFonts w:ascii="Arial" w:eastAsia="SimSun" w:hAnsi="Arial" w:cs="Arial"/>
                <w:sz w:val="18"/>
                <w:szCs w:val="18"/>
              </w:rPr>
            </w:pPr>
            <w:r>
              <w:rPr>
                <w:rFonts w:ascii="Arial" w:eastAsia="SimSun" w:hAnsi="Arial" w:cs="Arial"/>
                <w:sz w:val="18"/>
                <w:szCs w:val="18"/>
              </w:rPr>
              <w:t>type: String</w:t>
            </w:r>
          </w:p>
          <w:p w14:paraId="26C63D1A"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1E22C7EB"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375C4210"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695F226C"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01B8756F" w14:textId="77777777" w:rsidR="00F20C2B" w:rsidRPr="009658AD" w:rsidRDefault="00F20C2B" w:rsidP="00EA3AED">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20C2B" w:rsidRPr="00926D4D" w14:paraId="341440D0"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44FB502"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0DFDBA7" w14:textId="77777777" w:rsidR="00F20C2B" w:rsidRPr="00926D4D" w:rsidRDefault="00F20C2B" w:rsidP="00EA3AED">
            <w:pPr>
              <w:pStyle w:val="TAL"/>
            </w:pPr>
            <w:r w:rsidRPr="00926D4D">
              <w:t xml:space="preserve">One or more URLs and/or IP Address(es) of EES(s) (See TS 23.558 [2]). </w:t>
            </w:r>
          </w:p>
          <w:p w14:paraId="46FA6BE9" w14:textId="77777777" w:rsidR="00F20C2B" w:rsidRPr="00926D4D" w:rsidRDefault="00F20C2B" w:rsidP="00EA3AED">
            <w:pPr>
              <w:pStyle w:val="TAL"/>
            </w:pPr>
          </w:p>
          <w:p w14:paraId="100AA61C"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3933932" w14:textId="77777777" w:rsidR="00F20C2B" w:rsidRPr="009658AD" w:rsidRDefault="00F20C2B" w:rsidP="00EA3AED">
            <w:pPr>
              <w:pStyle w:val="TAL"/>
              <w:rPr>
                <w:rFonts w:cs="Arial"/>
                <w:szCs w:val="18"/>
              </w:rPr>
            </w:pPr>
            <w:r w:rsidRPr="009658AD">
              <w:rPr>
                <w:rFonts w:cs="Arial"/>
                <w:szCs w:val="18"/>
              </w:rPr>
              <w:t>type: String</w:t>
            </w:r>
          </w:p>
          <w:p w14:paraId="4205EF68"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8BE441E" w14:textId="77777777" w:rsidR="00F20C2B" w:rsidRPr="009658AD" w:rsidRDefault="00F20C2B" w:rsidP="00EA3AED">
            <w:pPr>
              <w:pStyle w:val="TAL"/>
              <w:rPr>
                <w:rFonts w:cs="Arial"/>
                <w:szCs w:val="18"/>
              </w:rPr>
            </w:pPr>
            <w:r w:rsidRPr="009658AD">
              <w:rPr>
                <w:rFonts w:cs="Arial"/>
                <w:szCs w:val="18"/>
              </w:rPr>
              <w:t>isOrdered: N/A</w:t>
            </w:r>
          </w:p>
          <w:p w14:paraId="36481CD9" w14:textId="77777777" w:rsidR="00F20C2B" w:rsidRPr="009658AD" w:rsidRDefault="00F20C2B" w:rsidP="00EA3AED">
            <w:pPr>
              <w:pStyle w:val="TAL"/>
              <w:rPr>
                <w:rFonts w:cs="Arial"/>
                <w:szCs w:val="18"/>
              </w:rPr>
            </w:pPr>
            <w:r w:rsidRPr="009658AD">
              <w:rPr>
                <w:rFonts w:cs="Arial"/>
                <w:szCs w:val="18"/>
              </w:rPr>
              <w:t>isUnique: N/A</w:t>
            </w:r>
          </w:p>
          <w:p w14:paraId="078784AE" w14:textId="77777777" w:rsidR="00F20C2B" w:rsidRPr="009658AD" w:rsidRDefault="00F20C2B" w:rsidP="00EA3AED">
            <w:pPr>
              <w:pStyle w:val="TAL"/>
              <w:rPr>
                <w:rFonts w:cs="Arial"/>
                <w:szCs w:val="18"/>
              </w:rPr>
            </w:pPr>
            <w:r w:rsidRPr="009658AD">
              <w:rPr>
                <w:rFonts w:cs="Arial"/>
                <w:szCs w:val="18"/>
              </w:rPr>
              <w:t>defaultValue: None</w:t>
            </w:r>
          </w:p>
          <w:p w14:paraId="74F9C480" w14:textId="77777777" w:rsidR="00F20C2B" w:rsidRPr="009658AD" w:rsidRDefault="00F20C2B" w:rsidP="00EA3AED">
            <w:pPr>
              <w:pStyle w:val="TAL"/>
              <w:rPr>
                <w:rFonts w:cs="Arial"/>
                <w:szCs w:val="18"/>
              </w:rPr>
            </w:pPr>
            <w:r w:rsidRPr="009658AD">
              <w:rPr>
                <w:rFonts w:cs="Arial"/>
                <w:szCs w:val="18"/>
              </w:rPr>
              <w:t>allowedValues: N/A</w:t>
            </w:r>
          </w:p>
          <w:p w14:paraId="2CF452AB"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3B1BF25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8074B79"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szCs w:val="18"/>
                <w:lang w:eastAsia="zh-CN"/>
              </w:rPr>
              <w:lastRenderedPageBreak/>
              <w:t>eESIdentifier</w:t>
            </w:r>
          </w:p>
        </w:tc>
        <w:tc>
          <w:tcPr>
            <w:tcW w:w="2366" w:type="pct"/>
            <w:tcBorders>
              <w:top w:val="single" w:sz="4" w:space="0" w:color="auto"/>
              <w:left w:val="single" w:sz="4" w:space="0" w:color="auto"/>
              <w:bottom w:val="single" w:sz="4" w:space="0" w:color="auto"/>
              <w:right w:val="single" w:sz="4" w:space="0" w:color="auto"/>
            </w:tcBorders>
          </w:tcPr>
          <w:p w14:paraId="1AE7279E" w14:textId="77777777" w:rsidR="00F20C2B" w:rsidRPr="00926D4D" w:rsidRDefault="00F20C2B" w:rsidP="00EA3AED">
            <w:pPr>
              <w:pStyle w:val="TAL"/>
              <w:rPr>
                <w:rFonts w:cs="Arial"/>
                <w:szCs w:val="18"/>
              </w:rPr>
            </w:pPr>
            <w:r w:rsidRPr="00926D4D">
              <w:rPr>
                <w:rFonts w:cs="Arial"/>
                <w:szCs w:val="18"/>
              </w:rPr>
              <w:t>It identifies the EES, see 3GPP TS 23.558.</w:t>
            </w:r>
          </w:p>
          <w:p w14:paraId="30E796E4"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3F946F0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String</w:t>
            </w:r>
          </w:p>
          <w:p w14:paraId="3C748DA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E6C04C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71004BD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3695EA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6C6007E6"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2280B31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A2D1A79"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6F5D5B23" w14:textId="77777777" w:rsidR="00F20C2B" w:rsidRPr="00926D4D" w:rsidRDefault="00F20C2B" w:rsidP="00EA3AED">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6B7E3CFB" w14:textId="77777777" w:rsidR="00F20C2B" w:rsidRPr="00926D4D" w:rsidRDefault="00F20C2B" w:rsidP="00EA3AED">
            <w:pPr>
              <w:keepLines/>
              <w:spacing w:after="0"/>
              <w:rPr>
                <w:rFonts w:ascii="Arial" w:hAnsi="Arial" w:cs="Arial"/>
                <w:sz w:val="18"/>
                <w:szCs w:val="18"/>
              </w:rPr>
            </w:pPr>
          </w:p>
          <w:p w14:paraId="64F65F58" w14:textId="77777777" w:rsidR="00F20C2B" w:rsidRPr="00926D4D" w:rsidRDefault="00F20C2B" w:rsidP="00EA3AED">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5AB49E0A" w14:textId="77777777" w:rsidR="00F20C2B" w:rsidRPr="00926D4D" w:rsidRDefault="00F20C2B" w:rsidP="00EA3AED">
            <w:pPr>
              <w:pStyle w:val="TAL"/>
              <w:rPr>
                <w:rFonts w:cs="Arial"/>
                <w:iCs/>
                <w:szCs w:val="18"/>
              </w:rPr>
            </w:pPr>
          </w:p>
          <w:p w14:paraId="5E1FD520" w14:textId="77777777" w:rsidR="00F20C2B" w:rsidRPr="00926D4D" w:rsidRDefault="00F20C2B" w:rsidP="00EA3AED">
            <w:pPr>
              <w:pStyle w:val="TAL"/>
              <w:rPr>
                <w:rFonts w:cs="Arial"/>
                <w:iCs/>
                <w:szCs w:val="18"/>
              </w:rPr>
            </w:pPr>
          </w:p>
          <w:p w14:paraId="06401142"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62E2C24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DN</w:t>
            </w:r>
          </w:p>
          <w:p w14:paraId="30440B9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3D7C712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6A0C9BFC"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00C8F7B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38D3701C"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1C5634A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E638B9E"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0BEFF575" w14:textId="77777777" w:rsidR="00F20C2B" w:rsidRPr="00926D4D" w:rsidRDefault="00F20C2B" w:rsidP="00EA3AED">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0FA840C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Boolen</w:t>
            </w:r>
          </w:p>
          <w:p w14:paraId="44CAD44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343DD55F"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432F7ED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1021FC7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02DE119C"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7733D9A0"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22E1614"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2D11C4F9" w14:textId="77777777" w:rsidR="00F20C2B" w:rsidRPr="00926D4D" w:rsidRDefault="00F20C2B" w:rsidP="00EA3AED">
            <w:pPr>
              <w:pStyle w:val="TAH"/>
              <w:jc w:val="left"/>
              <w:rPr>
                <w:b w:val="0"/>
              </w:rPr>
            </w:pPr>
            <w:r w:rsidRPr="00926D4D">
              <w:rPr>
                <w:b w:val="0"/>
              </w:rPr>
              <w:t>It defines the serving location for an EES.</w:t>
            </w:r>
          </w:p>
          <w:p w14:paraId="1DBE57C8" w14:textId="77777777" w:rsidR="00F20C2B" w:rsidRPr="00926D4D" w:rsidRDefault="00F20C2B" w:rsidP="00EA3AED">
            <w:pPr>
              <w:pStyle w:val="TAH"/>
              <w:jc w:val="left"/>
              <w:rPr>
                <w:b w:val="0"/>
              </w:rPr>
            </w:pPr>
          </w:p>
          <w:p w14:paraId="2A3A4689"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18B0B610" w14:textId="77777777" w:rsidR="00F20C2B" w:rsidRPr="009658AD" w:rsidRDefault="00F20C2B" w:rsidP="00EA3AED">
            <w:pPr>
              <w:pStyle w:val="TAH"/>
              <w:jc w:val="left"/>
              <w:rPr>
                <w:rFonts w:cs="Arial"/>
                <w:b w:val="0"/>
                <w:szCs w:val="18"/>
              </w:rPr>
            </w:pPr>
            <w:r w:rsidRPr="009658AD">
              <w:rPr>
                <w:rFonts w:cs="Arial"/>
                <w:b w:val="0"/>
                <w:szCs w:val="18"/>
              </w:rPr>
              <w:t>type: ServingLocation</w:t>
            </w:r>
          </w:p>
          <w:p w14:paraId="4E453171"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4F86ADA4"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7CC05480"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7976B03A"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5953997B"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2F1C0C75"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B30B614"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36C5E6EC" w14:textId="77777777" w:rsidR="00F20C2B" w:rsidRPr="00926D4D" w:rsidRDefault="00F20C2B" w:rsidP="00EA3AED">
            <w:pPr>
              <w:pStyle w:val="TAL"/>
            </w:pPr>
            <w:r w:rsidRPr="00926D4D">
              <w:t xml:space="preserve">One or more URLs and/or IP Address(es) of EES(s) (See TS 23.558 [2]). </w:t>
            </w:r>
          </w:p>
          <w:p w14:paraId="6138B46A" w14:textId="77777777" w:rsidR="00F20C2B" w:rsidRPr="00926D4D" w:rsidRDefault="00F20C2B" w:rsidP="00EA3AED">
            <w:pPr>
              <w:pStyle w:val="TAL"/>
            </w:pPr>
          </w:p>
          <w:p w14:paraId="576E27B0"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7F57B55" w14:textId="77777777" w:rsidR="00F20C2B" w:rsidRPr="009658AD" w:rsidRDefault="00F20C2B" w:rsidP="00EA3AED">
            <w:pPr>
              <w:pStyle w:val="TAL"/>
              <w:rPr>
                <w:rFonts w:cs="Arial"/>
                <w:szCs w:val="18"/>
              </w:rPr>
            </w:pPr>
            <w:r w:rsidRPr="009658AD">
              <w:rPr>
                <w:rFonts w:cs="Arial"/>
                <w:szCs w:val="18"/>
              </w:rPr>
              <w:t>type: String</w:t>
            </w:r>
          </w:p>
          <w:p w14:paraId="5F893109"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D2B1936" w14:textId="77777777" w:rsidR="00F20C2B" w:rsidRPr="009658AD" w:rsidRDefault="00F20C2B" w:rsidP="00EA3AED">
            <w:pPr>
              <w:pStyle w:val="TAL"/>
              <w:rPr>
                <w:rFonts w:cs="Arial"/>
                <w:szCs w:val="18"/>
              </w:rPr>
            </w:pPr>
            <w:r w:rsidRPr="009658AD">
              <w:rPr>
                <w:rFonts w:cs="Arial"/>
                <w:szCs w:val="18"/>
              </w:rPr>
              <w:t>isOrdered: N/A</w:t>
            </w:r>
          </w:p>
          <w:p w14:paraId="6972F884" w14:textId="77777777" w:rsidR="00F20C2B" w:rsidRPr="009658AD" w:rsidRDefault="00F20C2B" w:rsidP="00EA3AED">
            <w:pPr>
              <w:pStyle w:val="TAL"/>
              <w:rPr>
                <w:rFonts w:cs="Arial"/>
                <w:szCs w:val="18"/>
              </w:rPr>
            </w:pPr>
            <w:r w:rsidRPr="009658AD">
              <w:rPr>
                <w:rFonts w:cs="Arial"/>
                <w:szCs w:val="18"/>
              </w:rPr>
              <w:t>isUnique: N/A</w:t>
            </w:r>
          </w:p>
          <w:p w14:paraId="7AB4E03A" w14:textId="77777777" w:rsidR="00F20C2B" w:rsidRPr="009658AD" w:rsidRDefault="00F20C2B" w:rsidP="00EA3AED">
            <w:pPr>
              <w:pStyle w:val="TAL"/>
              <w:rPr>
                <w:rFonts w:cs="Arial"/>
                <w:szCs w:val="18"/>
              </w:rPr>
            </w:pPr>
            <w:r w:rsidRPr="009658AD">
              <w:rPr>
                <w:rFonts w:cs="Arial"/>
                <w:szCs w:val="18"/>
              </w:rPr>
              <w:t>defaultValue: None</w:t>
            </w:r>
          </w:p>
          <w:p w14:paraId="080B1014" w14:textId="77777777" w:rsidR="00F20C2B" w:rsidRPr="009658AD" w:rsidRDefault="00F20C2B" w:rsidP="00EA3AED">
            <w:pPr>
              <w:pStyle w:val="TAL"/>
              <w:rPr>
                <w:rFonts w:cs="Arial"/>
                <w:szCs w:val="18"/>
              </w:rPr>
            </w:pPr>
            <w:r w:rsidRPr="009658AD">
              <w:rPr>
                <w:rFonts w:cs="Arial"/>
                <w:szCs w:val="18"/>
              </w:rPr>
              <w:t>allowedValues: N/A</w:t>
            </w:r>
          </w:p>
          <w:p w14:paraId="2B747E3F"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2B4A74E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216A89D" w14:textId="77777777" w:rsidR="00F20C2B" w:rsidRDefault="00F20C2B" w:rsidP="00EA3AED">
            <w:pPr>
              <w:spacing w:after="0"/>
              <w:rPr>
                <w:rFonts w:ascii="Courier New" w:eastAsia="SimSun" w:hAnsi="Courier New" w:cs="Courier New"/>
                <w:szCs w:val="18"/>
                <w:lang w:eastAsia="zh-CN"/>
              </w:rPr>
            </w:pPr>
            <w:r w:rsidRPr="00F03632">
              <w:rPr>
                <w:rFonts w:ascii="Courier New" w:eastAsia="SimSun" w:hAnsi="Courier New" w:cs="Courier New"/>
                <w:szCs w:val="18"/>
                <w:lang w:eastAsia="zh-CN"/>
              </w:rPr>
              <w:t>eESFunctionRef</w:t>
            </w:r>
          </w:p>
          <w:p w14:paraId="1A4F6D26" w14:textId="77777777" w:rsidR="00F20C2B" w:rsidRPr="00926D4D" w:rsidRDefault="00F20C2B" w:rsidP="00EA3AED">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741B03AC" w14:textId="77777777" w:rsidR="00F20C2B" w:rsidRPr="00F03632" w:rsidRDefault="00F20C2B" w:rsidP="00EA3AED">
            <w:pPr>
              <w:keepLines/>
              <w:spacing w:after="0"/>
              <w:rPr>
                <w:rFonts w:ascii="Arial" w:eastAsia="SimSun" w:hAnsi="Arial" w:cs="Arial"/>
                <w:sz w:val="18"/>
              </w:rPr>
            </w:pPr>
            <w:r w:rsidRPr="00F03632">
              <w:rPr>
                <w:rFonts w:ascii="Arial" w:eastAsia="SimSun" w:hAnsi="Arial" w:cs="Arial"/>
                <w:sz w:val="18"/>
              </w:rPr>
              <w:t xml:space="preserve">This is the DN of </w:t>
            </w:r>
            <w:r w:rsidRPr="00F03632">
              <w:rPr>
                <w:rFonts w:ascii="Courier New" w:eastAsia="SimSun" w:hAnsi="Courier New"/>
              </w:rPr>
              <w:t>EESFunction.</w:t>
            </w:r>
            <w:r w:rsidRPr="00F03632">
              <w:rPr>
                <w:rFonts w:ascii="Arial" w:eastAsia="SimSun" w:hAnsi="Arial" w:cs="Arial"/>
                <w:sz w:val="18"/>
              </w:rPr>
              <w:t xml:space="preserve"> </w:t>
            </w:r>
          </w:p>
          <w:p w14:paraId="4B68D884" w14:textId="77777777" w:rsidR="00F20C2B" w:rsidRPr="00F03632" w:rsidRDefault="00F20C2B" w:rsidP="00EA3AED">
            <w:pPr>
              <w:keepLines/>
              <w:spacing w:after="0"/>
              <w:rPr>
                <w:rFonts w:ascii="Arial" w:eastAsia="SimSun" w:hAnsi="Arial" w:cs="Arial"/>
                <w:sz w:val="18"/>
                <w:szCs w:val="18"/>
              </w:rPr>
            </w:pPr>
          </w:p>
          <w:p w14:paraId="104723B0" w14:textId="77777777" w:rsidR="00F20C2B" w:rsidRPr="00F03632" w:rsidRDefault="00F20C2B" w:rsidP="00EA3AED">
            <w:pPr>
              <w:keepLines/>
              <w:spacing w:after="0"/>
              <w:rPr>
                <w:rFonts w:ascii="Arial" w:eastAsia="SimSun" w:hAnsi="Arial" w:cs="Arial"/>
                <w:sz w:val="18"/>
                <w:szCs w:val="18"/>
              </w:rPr>
            </w:pPr>
            <w:r w:rsidRPr="00F03632">
              <w:rPr>
                <w:rFonts w:ascii="Arial" w:eastAsia="SimSun" w:hAnsi="Arial" w:cs="Arial"/>
                <w:sz w:val="18"/>
                <w:szCs w:val="18"/>
              </w:rPr>
              <w:t xml:space="preserve">allowedValues: DN of the </w:t>
            </w:r>
            <w:r w:rsidRPr="00F03632">
              <w:rPr>
                <w:rFonts w:ascii="Courier New" w:eastAsia="SimSun" w:hAnsi="Courier New"/>
              </w:rPr>
              <w:t>EESFunction MOI.</w:t>
            </w:r>
          </w:p>
          <w:p w14:paraId="1430C15A" w14:textId="77777777" w:rsidR="00F20C2B" w:rsidRPr="00F03632" w:rsidRDefault="00F20C2B" w:rsidP="00EA3AED">
            <w:pPr>
              <w:keepNext/>
              <w:keepLines/>
              <w:spacing w:after="0"/>
              <w:rPr>
                <w:rFonts w:ascii="Arial" w:eastAsia="SimSun" w:hAnsi="Arial" w:cs="Arial"/>
                <w:iCs/>
                <w:sz w:val="18"/>
                <w:szCs w:val="18"/>
              </w:rPr>
            </w:pPr>
          </w:p>
          <w:p w14:paraId="2D7645D4" w14:textId="77777777" w:rsidR="00F20C2B" w:rsidRPr="00F03632" w:rsidRDefault="00F20C2B" w:rsidP="00EA3AED">
            <w:pPr>
              <w:keepNext/>
              <w:keepLines/>
              <w:spacing w:after="0"/>
              <w:rPr>
                <w:rFonts w:ascii="Arial" w:eastAsia="SimSun" w:hAnsi="Arial" w:cs="Arial"/>
                <w:iCs/>
                <w:sz w:val="18"/>
                <w:szCs w:val="18"/>
              </w:rPr>
            </w:pPr>
          </w:p>
          <w:p w14:paraId="2D61AF55"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17901723"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type: DN</w:t>
            </w:r>
          </w:p>
          <w:p w14:paraId="0DD46997"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28E39176"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3D5019E9"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44FEC268"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7C74E38C" w14:textId="77777777" w:rsidR="00F20C2B" w:rsidRPr="009658AD" w:rsidRDefault="00F20C2B" w:rsidP="00EA3AED">
            <w:pPr>
              <w:pStyle w:val="TAL"/>
              <w:rPr>
                <w:rFonts w:cs="Arial"/>
                <w:szCs w:val="18"/>
              </w:rPr>
            </w:pPr>
            <w:r w:rsidRPr="00F03632">
              <w:rPr>
                <w:rFonts w:eastAsia="SimSun" w:cs="Arial"/>
                <w:szCs w:val="18"/>
              </w:rPr>
              <w:t>isNullable: False</w:t>
            </w:r>
          </w:p>
        </w:tc>
      </w:tr>
      <w:tr w:rsidR="00F20C2B" w:rsidRPr="00926D4D" w14:paraId="55B2B02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273DCA5"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11E48328" w14:textId="77777777" w:rsidR="00F20C2B" w:rsidRPr="00F03632" w:rsidRDefault="00F20C2B" w:rsidP="00EA3AED">
            <w:pPr>
              <w:keepLines/>
              <w:spacing w:after="0"/>
              <w:rPr>
                <w:rFonts w:ascii="Arial" w:eastAsia="SimSun" w:hAnsi="Arial" w:cs="Arial"/>
                <w:sz w:val="18"/>
              </w:rPr>
            </w:pPr>
            <w:r w:rsidRPr="00F477AF">
              <w:rPr>
                <w:lang w:eastAsia="ko-KR"/>
              </w:rPr>
              <w:t>Identifies the AC(s) that can be served by the EAS</w:t>
            </w:r>
            <w:r>
              <w:rPr>
                <w:lang w:eastAsia="ko-KR"/>
              </w:rPr>
              <w:t xml:space="preserve"> </w:t>
            </w:r>
            <w:r w:rsidRPr="00926D4D">
              <w:t>(See TS 23.558 [2]).</w:t>
            </w:r>
          </w:p>
        </w:tc>
        <w:tc>
          <w:tcPr>
            <w:tcW w:w="1139" w:type="pct"/>
            <w:tcBorders>
              <w:top w:val="single" w:sz="4" w:space="0" w:color="auto"/>
              <w:left w:val="single" w:sz="4" w:space="0" w:color="auto"/>
              <w:bottom w:val="single" w:sz="4" w:space="0" w:color="auto"/>
              <w:right w:val="single" w:sz="4" w:space="0" w:color="auto"/>
            </w:tcBorders>
          </w:tcPr>
          <w:p w14:paraId="06884783" w14:textId="77777777" w:rsidR="00F20C2B" w:rsidRPr="009658AD" w:rsidRDefault="00F20C2B" w:rsidP="00EA3AED">
            <w:pPr>
              <w:pStyle w:val="TAL"/>
              <w:rPr>
                <w:rFonts w:cs="Arial"/>
                <w:szCs w:val="18"/>
              </w:rPr>
            </w:pPr>
            <w:r w:rsidRPr="009658AD">
              <w:rPr>
                <w:rFonts w:cs="Arial"/>
                <w:szCs w:val="18"/>
              </w:rPr>
              <w:t>type: String</w:t>
            </w:r>
          </w:p>
          <w:p w14:paraId="352C25FC"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9BA13A1" w14:textId="77777777" w:rsidR="00F20C2B" w:rsidRPr="009658AD" w:rsidRDefault="00F20C2B" w:rsidP="00EA3AED">
            <w:pPr>
              <w:pStyle w:val="TAL"/>
              <w:rPr>
                <w:rFonts w:cs="Arial"/>
                <w:szCs w:val="18"/>
              </w:rPr>
            </w:pPr>
            <w:r w:rsidRPr="009658AD">
              <w:rPr>
                <w:rFonts w:cs="Arial"/>
                <w:szCs w:val="18"/>
              </w:rPr>
              <w:t>isOrdered: N/A</w:t>
            </w:r>
          </w:p>
          <w:p w14:paraId="728FF495" w14:textId="77777777" w:rsidR="00F20C2B" w:rsidRPr="009658AD" w:rsidRDefault="00F20C2B" w:rsidP="00EA3AED">
            <w:pPr>
              <w:pStyle w:val="TAL"/>
              <w:rPr>
                <w:rFonts w:cs="Arial"/>
                <w:szCs w:val="18"/>
              </w:rPr>
            </w:pPr>
            <w:r w:rsidRPr="009658AD">
              <w:rPr>
                <w:rFonts w:cs="Arial"/>
                <w:szCs w:val="18"/>
              </w:rPr>
              <w:t xml:space="preserve">isUnique: </w:t>
            </w:r>
            <w:r>
              <w:rPr>
                <w:rFonts w:cs="Arial"/>
                <w:szCs w:val="18"/>
              </w:rPr>
              <w:t>True</w:t>
            </w:r>
          </w:p>
          <w:p w14:paraId="17A6E3F4" w14:textId="77777777" w:rsidR="00F20C2B" w:rsidRPr="009658AD" w:rsidRDefault="00F20C2B" w:rsidP="00EA3AED">
            <w:pPr>
              <w:pStyle w:val="TAL"/>
              <w:rPr>
                <w:rFonts w:cs="Arial"/>
                <w:szCs w:val="18"/>
              </w:rPr>
            </w:pPr>
            <w:r w:rsidRPr="009658AD">
              <w:rPr>
                <w:rFonts w:cs="Arial"/>
                <w:szCs w:val="18"/>
              </w:rPr>
              <w:t>defaultValue: None</w:t>
            </w:r>
          </w:p>
          <w:p w14:paraId="7883C9CD" w14:textId="77777777" w:rsidR="00F20C2B" w:rsidRPr="009658AD" w:rsidRDefault="00F20C2B" w:rsidP="00EA3AED">
            <w:pPr>
              <w:pStyle w:val="TAL"/>
              <w:rPr>
                <w:rFonts w:cs="Arial"/>
                <w:szCs w:val="18"/>
              </w:rPr>
            </w:pPr>
            <w:r w:rsidRPr="009658AD">
              <w:rPr>
                <w:rFonts w:cs="Arial"/>
                <w:szCs w:val="18"/>
              </w:rPr>
              <w:t>allowedValues: N/A</w:t>
            </w:r>
          </w:p>
          <w:p w14:paraId="72E1A638"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6540806D"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31C7ABF"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369DBC2B" w14:textId="77777777" w:rsidR="00F20C2B" w:rsidRPr="00F03632" w:rsidRDefault="00F20C2B" w:rsidP="00EA3AED">
            <w:pPr>
              <w:keepLines/>
              <w:spacing w:after="0"/>
              <w:rPr>
                <w:rFonts w:ascii="Arial" w:eastAsia="SimSun" w:hAnsi="Arial" w:cs="Arial"/>
                <w:sz w:val="18"/>
              </w:rPr>
            </w:pPr>
            <w:r w:rsidRPr="00F477AF">
              <w:t>The identifier of the ASP that provides the EAS</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5C487BBC" w14:textId="77777777" w:rsidR="00F20C2B" w:rsidRPr="009658AD" w:rsidRDefault="00F20C2B" w:rsidP="00EA3AED">
            <w:pPr>
              <w:pStyle w:val="TAL"/>
              <w:rPr>
                <w:rFonts w:cs="Arial"/>
                <w:szCs w:val="18"/>
              </w:rPr>
            </w:pPr>
            <w:r w:rsidRPr="009658AD">
              <w:rPr>
                <w:rFonts w:cs="Arial"/>
                <w:szCs w:val="18"/>
              </w:rPr>
              <w:t>type: String</w:t>
            </w:r>
          </w:p>
          <w:p w14:paraId="63BFCB63"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FEA8AFA" w14:textId="77777777" w:rsidR="00F20C2B" w:rsidRPr="009658AD" w:rsidRDefault="00F20C2B" w:rsidP="00EA3AED">
            <w:pPr>
              <w:pStyle w:val="TAL"/>
              <w:rPr>
                <w:rFonts w:cs="Arial"/>
                <w:szCs w:val="18"/>
              </w:rPr>
            </w:pPr>
            <w:r w:rsidRPr="009658AD">
              <w:rPr>
                <w:rFonts w:cs="Arial"/>
                <w:szCs w:val="18"/>
              </w:rPr>
              <w:t>isOrdered: N/A</w:t>
            </w:r>
          </w:p>
          <w:p w14:paraId="73E275E1" w14:textId="77777777" w:rsidR="00F20C2B" w:rsidRPr="009658AD" w:rsidRDefault="00F20C2B" w:rsidP="00EA3AED">
            <w:pPr>
              <w:pStyle w:val="TAL"/>
              <w:rPr>
                <w:rFonts w:cs="Arial"/>
                <w:szCs w:val="18"/>
              </w:rPr>
            </w:pPr>
            <w:r w:rsidRPr="009658AD">
              <w:rPr>
                <w:rFonts w:cs="Arial"/>
                <w:szCs w:val="18"/>
              </w:rPr>
              <w:t>isUnique: N/A</w:t>
            </w:r>
          </w:p>
          <w:p w14:paraId="51D12981" w14:textId="77777777" w:rsidR="00F20C2B" w:rsidRPr="009658AD" w:rsidRDefault="00F20C2B" w:rsidP="00EA3AED">
            <w:pPr>
              <w:pStyle w:val="TAL"/>
              <w:rPr>
                <w:rFonts w:cs="Arial"/>
                <w:szCs w:val="18"/>
              </w:rPr>
            </w:pPr>
            <w:r w:rsidRPr="009658AD">
              <w:rPr>
                <w:rFonts w:cs="Arial"/>
                <w:szCs w:val="18"/>
              </w:rPr>
              <w:t>defaultValue: None</w:t>
            </w:r>
          </w:p>
          <w:p w14:paraId="603221F0" w14:textId="77777777" w:rsidR="00F20C2B" w:rsidRPr="009658AD" w:rsidRDefault="00F20C2B" w:rsidP="00EA3AED">
            <w:pPr>
              <w:pStyle w:val="TAL"/>
              <w:rPr>
                <w:rFonts w:cs="Arial"/>
                <w:szCs w:val="18"/>
              </w:rPr>
            </w:pPr>
            <w:r w:rsidRPr="009658AD">
              <w:rPr>
                <w:rFonts w:cs="Arial"/>
                <w:szCs w:val="18"/>
              </w:rPr>
              <w:t>allowedValues: N/A</w:t>
            </w:r>
          </w:p>
          <w:p w14:paraId="7E4CD97D"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365752B2"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68BC4B7"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6B0688A1" w14:textId="77777777" w:rsidR="00F20C2B" w:rsidRPr="00F03632" w:rsidRDefault="00F20C2B" w:rsidP="00EA3AED">
            <w:pPr>
              <w:keepLines/>
              <w:spacing w:after="0"/>
              <w:rPr>
                <w:rFonts w:ascii="Arial" w:eastAsia="SimSun" w:hAnsi="Arial" w:cs="Arial"/>
                <w:sz w:val="18"/>
              </w:rPr>
            </w:pPr>
            <w:r w:rsidRPr="00F477AF">
              <w:t xml:space="preserve">Human-readable description of the EAS </w:t>
            </w:r>
            <w:r w:rsidRPr="00926D4D">
              <w:t>(See TS 23.558 [2])</w:t>
            </w:r>
            <w:r>
              <w:t>.</w:t>
            </w:r>
          </w:p>
        </w:tc>
        <w:tc>
          <w:tcPr>
            <w:tcW w:w="1139" w:type="pct"/>
            <w:tcBorders>
              <w:top w:val="single" w:sz="4" w:space="0" w:color="auto"/>
              <w:left w:val="single" w:sz="4" w:space="0" w:color="auto"/>
              <w:bottom w:val="single" w:sz="4" w:space="0" w:color="auto"/>
              <w:right w:val="single" w:sz="4" w:space="0" w:color="auto"/>
            </w:tcBorders>
          </w:tcPr>
          <w:p w14:paraId="74B474E8" w14:textId="77777777" w:rsidR="00F20C2B" w:rsidRPr="009658AD" w:rsidRDefault="00F20C2B" w:rsidP="00EA3AED">
            <w:pPr>
              <w:pStyle w:val="TAL"/>
              <w:rPr>
                <w:rFonts w:cs="Arial"/>
                <w:szCs w:val="18"/>
              </w:rPr>
            </w:pPr>
            <w:r w:rsidRPr="009658AD">
              <w:rPr>
                <w:rFonts w:cs="Arial"/>
                <w:szCs w:val="18"/>
              </w:rPr>
              <w:t>type: String</w:t>
            </w:r>
          </w:p>
          <w:p w14:paraId="49F5E230"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8F339A7" w14:textId="77777777" w:rsidR="00F20C2B" w:rsidRPr="009658AD" w:rsidRDefault="00F20C2B" w:rsidP="00EA3AED">
            <w:pPr>
              <w:pStyle w:val="TAL"/>
              <w:rPr>
                <w:rFonts w:cs="Arial"/>
                <w:szCs w:val="18"/>
              </w:rPr>
            </w:pPr>
            <w:r w:rsidRPr="009658AD">
              <w:rPr>
                <w:rFonts w:cs="Arial"/>
                <w:szCs w:val="18"/>
              </w:rPr>
              <w:t>isOrdered: N/A</w:t>
            </w:r>
          </w:p>
          <w:p w14:paraId="25F7C34A" w14:textId="77777777" w:rsidR="00F20C2B" w:rsidRPr="009658AD" w:rsidRDefault="00F20C2B" w:rsidP="00EA3AED">
            <w:pPr>
              <w:pStyle w:val="TAL"/>
              <w:rPr>
                <w:rFonts w:cs="Arial"/>
                <w:szCs w:val="18"/>
              </w:rPr>
            </w:pPr>
            <w:r w:rsidRPr="009658AD">
              <w:rPr>
                <w:rFonts w:cs="Arial"/>
                <w:szCs w:val="18"/>
              </w:rPr>
              <w:t>isUnique: N/A</w:t>
            </w:r>
          </w:p>
          <w:p w14:paraId="2D0BBF08" w14:textId="77777777" w:rsidR="00F20C2B" w:rsidRPr="009658AD" w:rsidRDefault="00F20C2B" w:rsidP="00EA3AED">
            <w:pPr>
              <w:pStyle w:val="TAL"/>
              <w:rPr>
                <w:rFonts w:cs="Arial"/>
                <w:szCs w:val="18"/>
              </w:rPr>
            </w:pPr>
            <w:r w:rsidRPr="009658AD">
              <w:rPr>
                <w:rFonts w:cs="Arial"/>
                <w:szCs w:val="18"/>
              </w:rPr>
              <w:t>defaultValue: None</w:t>
            </w:r>
          </w:p>
          <w:p w14:paraId="36AC64E2" w14:textId="77777777" w:rsidR="00F20C2B" w:rsidRPr="009658AD" w:rsidRDefault="00F20C2B" w:rsidP="00EA3AED">
            <w:pPr>
              <w:pStyle w:val="TAL"/>
              <w:rPr>
                <w:rFonts w:cs="Arial"/>
                <w:szCs w:val="18"/>
              </w:rPr>
            </w:pPr>
            <w:r w:rsidRPr="009658AD">
              <w:rPr>
                <w:rFonts w:cs="Arial"/>
                <w:szCs w:val="18"/>
              </w:rPr>
              <w:t>allowedValues: N/A</w:t>
            </w:r>
          </w:p>
          <w:p w14:paraId="0EA6F6D0"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0F22570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F0C34EE"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22576621" w14:textId="77777777" w:rsidR="00F20C2B" w:rsidRPr="00F03632" w:rsidRDefault="00F20C2B" w:rsidP="00EA3AED">
            <w:pPr>
              <w:keepLines/>
              <w:spacing w:after="0"/>
              <w:rPr>
                <w:rFonts w:ascii="Arial" w:eastAsia="SimSun" w:hAnsi="Arial" w:cs="Arial"/>
                <w:sz w:val="18"/>
              </w:rPr>
            </w:pPr>
            <w:r w:rsidRPr="00F477AF">
              <w:t>The availability schedule of the EAS (e.g. time windows)</w:t>
            </w:r>
            <w:r>
              <w:t xml:space="preserve"> </w:t>
            </w:r>
            <w:r w:rsidRPr="00926D4D">
              <w:t>(See TS 23.558 [2])</w:t>
            </w:r>
            <w:r>
              <w:t>.</w:t>
            </w:r>
          </w:p>
        </w:tc>
        <w:tc>
          <w:tcPr>
            <w:tcW w:w="1139" w:type="pct"/>
            <w:tcBorders>
              <w:top w:val="single" w:sz="4" w:space="0" w:color="auto"/>
              <w:left w:val="single" w:sz="4" w:space="0" w:color="auto"/>
              <w:bottom w:val="single" w:sz="4" w:space="0" w:color="auto"/>
              <w:right w:val="single" w:sz="4" w:space="0" w:color="auto"/>
            </w:tcBorders>
          </w:tcPr>
          <w:p w14:paraId="0DF5C766"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Duration</w:t>
            </w:r>
          </w:p>
          <w:p w14:paraId="28EF4B81"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F305738" w14:textId="77777777" w:rsidR="00F20C2B" w:rsidRPr="009658AD" w:rsidRDefault="00F20C2B" w:rsidP="00EA3AED">
            <w:pPr>
              <w:pStyle w:val="TAL"/>
              <w:rPr>
                <w:rFonts w:cs="Arial"/>
                <w:szCs w:val="18"/>
              </w:rPr>
            </w:pPr>
            <w:r w:rsidRPr="009658AD">
              <w:rPr>
                <w:rFonts w:cs="Arial"/>
                <w:szCs w:val="18"/>
              </w:rPr>
              <w:t>isOrdered: N/A</w:t>
            </w:r>
          </w:p>
          <w:p w14:paraId="7C8F0ADB" w14:textId="77777777" w:rsidR="00F20C2B" w:rsidRPr="009658AD" w:rsidRDefault="00F20C2B" w:rsidP="00EA3AED">
            <w:pPr>
              <w:pStyle w:val="TAL"/>
              <w:rPr>
                <w:rFonts w:cs="Arial"/>
                <w:szCs w:val="18"/>
              </w:rPr>
            </w:pPr>
            <w:r w:rsidRPr="009658AD">
              <w:rPr>
                <w:rFonts w:cs="Arial"/>
                <w:szCs w:val="18"/>
              </w:rPr>
              <w:t>isUnique: N/A</w:t>
            </w:r>
          </w:p>
          <w:p w14:paraId="16A07C28" w14:textId="77777777" w:rsidR="00F20C2B" w:rsidRPr="009658AD" w:rsidRDefault="00F20C2B" w:rsidP="00EA3AED">
            <w:pPr>
              <w:pStyle w:val="TAL"/>
              <w:rPr>
                <w:rFonts w:cs="Arial"/>
                <w:szCs w:val="18"/>
              </w:rPr>
            </w:pPr>
            <w:r w:rsidRPr="009658AD">
              <w:rPr>
                <w:rFonts w:cs="Arial"/>
                <w:szCs w:val="18"/>
              </w:rPr>
              <w:t>defaultValue: None</w:t>
            </w:r>
          </w:p>
          <w:p w14:paraId="25C7C31B" w14:textId="77777777" w:rsidR="00F20C2B" w:rsidRPr="009658AD" w:rsidRDefault="00F20C2B" w:rsidP="00EA3AED">
            <w:pPr>
              <w:pStyle w:val="TAL"/>
              <w:rPr>
                <w:rFonts w:cs="Arial"/>
                <w:szCs w:val="18"/>
              </w:rPr>
            </w:pPr>
            <w:r w:rsidRPr="009658AD">
              <w:rPr>
                <w:rFonts w:cs="Arial"/>
                <w:szCs w:val="18"/>
              </w:rPr>
              <w:t>allowedValues: N/A</w:t>
            </w:r>
          </w:p>
          <w:p w14:paraId="7B949B9A"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13C880E8"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370CF81"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lastRenderedPageBreak/>
              <w:t>startTime</w:t>
            </w:r>
          </w:p>
        </w:tc>
        <w:tc>
          <w:tcPr>
            <w:tcW w:w="2366" w:type="pct"/>
            <w:tcBorders>
              <w:top w:val="single" w:sz="4" w:space="0" w:color="auto"/>
              <w:left w:val="single" w:sz="4" w:space="0" w:color="auto"/>
              <w:bottom w:val="single" w:sz="4" w:space="0" w:color="auto"/>
              <w:right w:val="single" w:sz="4" w:space="0" w:color="auto"/>
            </w:tcBorders>
          </w:tcPr>
          <w:p w14:paraId="09D5514C" w14:textId="77777777" w:rsidR="00F20C2B" w:rsidRPr="00F03632" w:rsidRDefault="00F20C2B" w:rsidP="00EA3AED">
            <w:pPr>
              <w:keepLines/>
              <w:spacing w:after="0"/>
              <w:rPr>
                <w:rFonts w:ascii="Arial" w:eastAsia="SimSun" w:hAnsi="Arial" w:cs="Arial"/>
                <w:sz w:val="18"/>
              </w:rPr>
            </w:pPr>
            <w:r>
              <w:t>It defines the start time of the duration for which the EAS is available.</w:t>
            </w:r>
          </w:p>
        </w:tc>
        <w:tc>
          <w:tcPr>
            <w:tcW w:w="1139" w:type="pct"/>
            <w:tcBorders>
              <w:top w:val="single" w:sz="4" w:space="0" w:color="auto"/>
              <w:left w:val="single" w:sz="4" w:space="0" w:color="auto"/>
              <w:bottom w:val="single" w:sz="4" w:space="0" w:color="auto"/>
              <w:right w:val="single" w:sz="4" w:space="0" w:color="auto"/>
            </w:tcBorders>
          </w:tcPr>
          <w:p w14:paraId="579C8462"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DateTime</w:t>
            </w:r>
          </w:p>
          <w:p w14:paraId="2A8F9126"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60C027B5" w14:textId="77777777" w:rsidR="00F20C2B" w:rsidRPr="009658AD" w:rsidRDefault="00F20C2B" w:rsidP="00EA3AED">
            <w:pPr>
              <w:pStyle w:val="TAL"/>
              <w:rPr>
                <w:rFonts w:cs="Arial"/>
                <w:szCs w:val="18"/>
              </w:rPr>
            </w:pPr>
            <w:r w:rsidRPr="009658AD">
              <w:rPr>
                <w:rFonts w:cs="Arial"/>
                <w:szCs w:val="18"/>
              </w:rPr>
              <w:t>isOrdered: N/A</w:t>
            </w:r>
          </w:p>
          <w:p w14:paraId="46C040D7" w14:textId="77777777" w:rsidR="00F20C2B" w:rsidRPr="009658AD" w:rsidRDefault="00F20C2B" w:rsidP="00EA3AED">
            <w:pPr>
              <w:pStyle w:val="TAL"/>
              <w:rPr>
                <w:rFonts w:cs="Arial"/>
                <w:szCs w:val="18"/>
              </w:rPr>
            </w:pPr>
            <w:r w:rsidRPr="009658AD">
              <w:rPr>
                <w:rFonts w:cs="Arial"/>
                <w:szCs w:val="18"/>
              </w:rPr>
              <w:t>isUnique: N/A</w:t>
            </w:r>
          </w:p>
          <w:p w14:paraId="58845C22" w14:textId="77777777" w:rsidR="00F20C2B" w:rsidRPr="009658AD" w:rsidRDefault="00F20C2B" w:rsidP="00EA3AED">
            <w:pPr>
              <w:pStyle w:val="TAL"/>
              <w:rPr>
                <w:rFonts w:cs="Arial"/>
                <w:szCs w:val="18"/>
              </w:rPr>
            </w:pPr>
            <w:r w:rsidRPr="009658AD">
              <w:rPr>
                <w:rFonts w:cs="Arial"/>
                <w:szCs w:val="18"/>
              </w:rPr>
              <w:t>defaultValue: None</w:t>
            </w:r>
          </w:p>
          <w:p w14:paraId="68CF70FF" w14:textId="77777777" w:rsidR="00F20C2B" w:rsidRPr="009658AD" w:rsidRDefault="00F20C2B" w:rsidP="00EA3AED">
            <w:pPr>
              <w:pStyle w:val="TAL"/>
              <w:rPr>
                <w:rFonts w:cs="Arial"/>
                <w:szCs w:val="18"/>
              </w:rPr>
            </w:pPr>
            <w:r w:rsidRPr="009658AD">
              <w:rPr>
                <w:rFonts w:cs="Arial"/>
                <w:szCs w:val="18"/>
              </w:rPr>
              <w:t>allowedValues: N/A</w:t>
            </w:r>
          </w:p>
          <w:p w14:paraId="792ECF02"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66D2D2F0"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E05FD74"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16D91553" w14:textId="77777777" w:rsidR="00F20C2B" w:rsidRPr="00F03632" w:rsidRDefault="00F20C2B" w:rsidP="00EA3AED">
            <w:pPr>
              <w:keepLines/>
              <w:spacing w:after="0"/>
              <w:rPr>
                <w:rFonts w:ascii="Arial" w:eastAsia="SimSun" w:hAnsi="Arial" w:cs="Arial"/>
                <w:sz w:val="18"/>
              </w:rPr>
            </w:pPr>
            <w:r>
              <w:t>It defines the send time of the duration for which the EAS is available.</w:t>
            </w:r>
          </w:p>
        </w:tc>
        <w:tc>
          <w:tcPr>
            <w:tcW w:w="1139" w:type="pct"/>
            <w:tcBorders>
              <w:top w:val="single" w:sz="4" w:space="0" w:color="auto"/>
              <w:left w:val="single" w:sz="4" w:space="0" w:color="auto"/>
              <w:bottom w:val="single" w:sz="4" w:space="0" w:color="auto"/>
              <w:right w:val="single" w:sz="4" w:space="0" w:color="auto"/>
            </w:tcBorders>
          </w:tcPr>
          <w:p w14:paraId="2113BDE3"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DateTime</w:t>
            </w:r>
          </w:p>
          <w:p w14:paraId="0D6871CE"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AE2921F" w14:textId="77777777" w:rsidR="00F20C2B" w:rsidRPr="009658AD" w:rsidRDefault="00F20C2B" w:rsidP="00EA3AED">
            <w:pPr>
              <w:pStyle w:val="TAL"/>
              <w:rPr>
                <w:rFonts w:cs="Arial"/>
                <w:szCs w:val="18"/>
              </w:rPr>
            </w:pPr>
            <w:r w:rsidRPr="009658AD">
              <w:rPr>
                <w:rFonts w:cs="Arial"/>
                <w:szCs w:val="18"/>
              </w:rPr>
              <w:t>isOrdered: N/A</w:t>
            </w:r>
          </w:p>
          <w:p w14:paraId="610CA87E" w14:textId="77777777" w:rsidR="00F20C2B" w:rsidRPr="009658AD" w:rsidRDefault="00F20C2B" w:rsidP="00EA3AED">
            <w:pPr>
              <w:pStyle w:val="TAL"/>
              <w:rPr>
                <w:rFonts w:cs="Arial"/>
                <w:szCs w:val="18"/>
              </w:rPr>
            </w:pPr>
            <w:r w:rsidRPr="009658AD">
              <w:rPr>
                <w:rFonts w:cs="Arial"/>
                <w:szCs w:val="18"/>
              </w:rPr>
              <w:t>isUnique: N/A</w:t>
            </w:r>
          </w:p>
          <w:p w14:paraId="3DA8E614" w14:textId="77777777" w:rsidR="00F20C2B" w:rsidRPr="009658AD" w:rsidRDefault="00F20C2B" w:rsidP="00EA3AED">
            <w:pPr>
              <w:pStyle w:val="TAL"/>
              <w:rPr>
                <w:rFonts w:cs="Arial"/>
                <w:szCs w:val="18"/>
              </w:rPr>
            </w:pPr>
            <w:r w:rsidRPr="009658AD">
              <w:rPr>
                <w:rFonts w:cs="Arial"/>
                <w:szCs w:val="18"/>
              </w:rPr>
              <w:t>defaultValue: None</w:t>
            </w:r>
          </w:p>
          <w:p w14:paraId="138F7438" w14:textId="77777777" w:rsidR="00F20C2B" w:rsidRPr="009658AD" w:rsidRDefault="00F20C2B" w:rsidP="00EA3AED">
            <w:pPr>
              <w:pStyle w:val="TAL"/>
              <w:rPr>
                <w:rFonts w:cs="Arial"/>
                <w:szCs w:val="18"/>
              </w:rPr>
            </w:pPr>
            <w:r w:rsidRPr="009658AD">
              <w:rPr>
                <w:rFonts w:cs="Arial"/>
                <w:szCs w:val="18"/>
              </w:rPr>
              <w:t>allowedValues: N/A</w:t>
            </w:r>
          </w:p>
          <w:p w14:paraId="016A51DA"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4916DCB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0F32A9D"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4BB69DC7" w14:textId="77777777" w:rsidR="00F20C2B" w:rsidRPr="00F03632" w:rsidRDefault="00F20C2B" w:rsidP="00EA3AED">
            <w:pPr>
              <w:keepLines/>
              <w:spacing w:after="0"/>
              <w:rPr>
                <w:rFonts w:ascii="Arial" w:eastAsia="SimSun" w:hAnsi="Arial" w:cs="Arial"/>
                <w:sz w:val="18"/>
              </w:rPr>
            </w:pPr>
            <w:r w:rsidRPr="00F477AF">
              <w:t>The geographical service area that the EAS serves. ACs in UEs that are located outside that area shall not be served</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37CFC5D8" w14:textId="77777777" w:rsidR="00F20C2B" w:rsidRPr="009658AD" w:rsidRDefault="00F20C2B" w:rsidP="00EA3AED">
            <w:pPr>
              <w:pStyle w:val="TAL"/>
              <w:rPr>
                <w:rFonts w:cs="Arial"/>
                <w:szCs w:val="18"/>
              </w:rPr>
            </w:pPr>
            <w:r w:rsidRPr="009658AD">
              <w:rPr>
                <w:rFonts w:cs="Arial"/>
                <w:szCs w:val="18"/>
              </w:rPr>
              <w:t>type: GeoLoc</w:t>
            </w:r>
          </w:p>
          <w:p w14:paraId="38E5AE2F"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5E581C2F" w14:textId="77777777" w:rsidR="00F20C2B" w:rsidRPr="009658AD" w:rsidRDefault="00F20C2B" w:rsidP="00EA3AED">
            <w:pPr>
              <w:pStyle w:val="TAL"/>
              <w:rPr>
                <w:rFonts w:cs="Arial"/>
                <w:szCs w:val="18"/>
              </w:rPr>
            </w:pPr>
            <w:r w:rsidRPr="009658AD">
              <w:rPr>
                <w:rFonts w:cs="Arial"/>
                <w:szCs w:val="18"/>
              </w:rPr>
              <w:t>isOrdered: N/A</w:t>
            </w:r>
          </w:p>
          <w:p w14:paraId="753E327A" w14:textId="77777777" w:rsidR="00F20C2B" w:rsidRPr="009658AD" w:rsidRDefault="00F20C2B" w:rsidP="00EA3AED">
            <w:pPr>
              <w:pStyle w:val="TAL"/>
              <w:rPr>
                <w:rFonts w:cs="Arial"/>
                <w:szCs w:val="18"/>
              </w:rPr>
            </w:pPr>
            <w:r>
              <w:rPr>
                <w:rFonts w:cs="Arial"/>
                <w:szCs w:val="18"/>
              </w:rPr>
              <w:t>isUnique: True</w:t>
            </w:r>
          </w:p>
          <w:p w14:paraId="6E2378BD" w14:textId="77777777" w:rsidR="00F20C2B" w:rsidRPr="009658AD" w:rsidRDefault="00F20C2B" w:rsidP="00EA3AED">
            <w:pPr>
              <w:pStyle w:val="TAL"/>
              <w:rPr>
                <w:rFonts w:cs="Arial"/>
                <w:szCs w:val="18"/>
              </w:rPr>
            </w:pPr>
            <w:r w:rsidRPr="009658AD">
              <w:rPr>
                <w:rFonts w:cs="Arial"/>
                <w:szCs w:val="18"/>
              </w:rPr>
              <w:t>defaultValue: None</w:t>
            </w:r>
          </w:p>
          <w:p w14:paraId="61DBE5C4" w14:textId="77777777" w:rsidR="00F20C2B" w:rsidRPr="009658AD" w:rsidRDefault="00F20C2B" w:rsidP="00EA3AED">
            <w:pPr>
              <w:pStyle w:val="TAL"/>
              <w:rPr>
                <w:rFonts w:cs="Arial"/>
                <w:szCs w:val="18"/>
              </w:rPr>
            </w:pPr>
            <w:r w:rsidRPr="009658AD">
              <w:rPr>
                <w:rFonts w:cs="Arial"/>
                <w:szCs w:val="18"/>
              </w:rPr>
              <w:t>allowedValues: N/A</w:t>
            </w:r>
          </w:p>
          <w:p w14:paraId="4C0A7AD3"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2C53C71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D1D9606"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4311133C" w14:textId="77777777" w:rsidR="00F20C2B" w:rsidRPr="00F03632" w:rsidRDefault="00F20C2B" w:rsidP="00EA3AED">
            <w:pPr>
              <w:keepLines/>
              <w:spacing w:after="0"/>
              <w:rPr>
                <w:rFonts w:ascii="Arial" w:eastAsia="SimSun" w:hAnsi="Arial" w:cs="Arial"/>
                <w:sz w:val="18"/>
              </w:rPr>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011BC156" w14:textId="77777777" w:rsidR="00F20C2B" w:rsidRPr="009658AD" w:rsidRDefault="00F20C2B" w:rsidP="00EA3AED">
            <w:pPr>
              <w:pStyle w:val="TAL"/>
              <w:rPr>
                <w:rFonts w:cs="Arial"/>
                <w:szCs w:val="18"/>
              </w:rPr>
            </w:pPr>
            <w:r w:rsidRPr="009658AD">
              <w:rPr>
                <w:rFonts w:cs="Arial"/>
                <w:szCs w:val="18"/>
              </w:rPr>
              <w:t>type: TopologicalServiceArea</w:t>
            </w:r>
          </w:p>
          <w:p w14:paraId="20D4C03C"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1CDF75EC" w14:textId="77777777" w:rsidR="00F20C2B" w:rsidRPr="009658AD" w:rsidRDefault="00F20C2B" w:rsidP="00EA3AED">
            <w:pPr>
              <w:pStyle w:val="TAL"/>
              <w:rPr>
                <w:rFonts w:cs="Arial"/>
                <w:szCs w:val="18"/>
              </w:rPr>
            </w:pPr>
            <w:r w:rsidRPr="009658AD">
              <w:rPr>
                <w:rFonts w:cs="Arial"/>
                <w:szCs w:val="18"/>
              </w:rPr>
              <w:t>isOrdered: N/A</w:t>
            </w:r>
          </w:p>
          <w:p w14:paraId="43BB9F96" w14:textId="77777777" w:rsidR="00F20C2B" w:rsidRPr="009658AD" w:rsidRDefault="00F20C2B" w:rsidP="00EA3AED">
            <w:pPr>
              <w:pStyle w:val="TAL"/>
              <w:rPr>
                <w:rFonts w:cs="Arial"/>
                <w:szCs w:val="18"/>
              </w:rPr>
            </w:pPr>
            <w:r w:rsidRPr="009658AD">
              <w:rPr>
                <w:rFonts w:cs="Arial"/>
                <w:szCs w:val="18"/>
              </w:rPr>
              <w:t xml:space="preserve">isUnique: </w:t>
            </w:r>
            <w:r>
              <w:rPr>
                <w:rFonts w:cs="Arial"/>
                <w:szCs w:val="18"/>
              </w:rPr>
              <w:t>True</w:t>
            </w:r>
          </w:p>
          <w:p w14:paraId="0FE60C35" w14:textId="77777777" w:rsidR="00F20C2B" w:rsidRPr="009658AD" w:rsidRDefault="00F20C2B" w:rsidP="00EA3AED">
            <w:pPr>
              <w:pStyle w:val="TAL"/>
              <w:rPr>
                <w:rFonts w:cs="Arial"/>
                <w:szCs w:val="18"/>
              </w:rPr>
            </w:pPr>
            <w:r w:rsidRPr="009658AD">
              <w:rPr>
                <w:rFonts w:cs="Arial"/>
                <w:szCs w:val="18"/>
              </w:rPr>
              <w:t>defaultValue: None</w:t>
            </w:r>
          </w:p>
          <w:p w14:paraId="076F0CCC" w14:textId="77777777" w:rsidR="00F20C2B" w:rsidRPr="009658AD" w:rsidRDefault="00F20C2B" w:rsidP="00EA3AED">
            <w:pPr>
              <w:pStyle w:val="TAL"/>
              <w:rPr>
                <w:rFonts w:cs="Arial"/>
                <w:szCs w:val="18"/>
              </w:rPr>
            </w:pPr>
            <w:r w:rsidRPr="009658AD">
              <w:rPr>
                <w:rFonts w:cs="Arial"/>
                <w:szCs w:val="18"/>
              </w:rPr>
              <w:t>allowedValues: N/A</w:t>
            </w:r>
          </w:p>
          <w:p w14:paraId="4A4AA2C9"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3B951DB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509C7E6"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034696C7" w14:textId="77777777" w:rsidR="00F20C2B" w:rsidRDefault="00F20C2B" w:rsidP="00EA3AED">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46130A10" w14:textId="77777777" w:rsidR="00F20C2B" w:rsidRDefault="00F20C2B" w:rsidP="00EA3AED">
            <w:pPr>
              <w:pStyle w:val="TAL"/>
            </w:pPr>
          </w:p>
          <w:p w14:paraId="6375E360" w14:textId="77777777" w:rsidR="00F20C2B" w:rsidRPr="00F03632" w:rsidRDefault="00F20C2B" w:rsidP="00EA3AED">
            <w:pPr>
              <w:keepLines/>
              <w:spacing w:after="0"/>
              <w:rPr>
                <w:rFonts w:ascii="Arial" w:eastAsia="SimSun"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3CA0C95E" w14:textId="77777777" w:rsidR="00F20C2B" w:rsidRPr="009658AD" w:rsidRDefault="00F20C2B" w:rsidP="00EA3AED">
            <w:pPr>
              <w:pStyle w:val="TAL"/>
              <w:rPr>
                <w:rFonts w:cs="Arial"/>
                <w:szCs w:val="18"/>
              </w:rPr>
            </w:pPr>
            <w:r w:rsidRPr="009658AD">
              <w:rPr>
                <w:rFonts w:cs="Arial"/>
                <w:szCs w:val="18"/>
              </w:rPr>
              <w:t xml:space="preserve">type: </w:t>
            </w:r>
            <w:r w:rsidRPr="009658AD" w:rsidDel="00F55EDA">
              <w:rPr>
                <w:rFonts w:cs="Arial"/>
                <w:szCs w:val="18"/>
              </w:rPr>
              <w:t>String</w:t>
            </w:r>
            <w:r>
              <w:rPr>
                <w:rFonts w:cs="Arial"/>
                <w:szCs w:val="18"/>
              </w:rPr>
              <w:t>ENUM</w:t>
            </w:r>
          </w:p>
          <w:p w14:paraId="7F59FFC6"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3AB64CF6" w14:textId="77777777" w:rsidR="00F20C2B" w:rsidRPr="009658AD" w:rsidRDefault="00F20C2B" w:rsidP="00EA3AED">
            <w:pPr>
              <w:pStyle w:val="TAL"/>
              <w:rPr>
                <w:rFonts w:cs="Arial"/>
                <w:szCs w:val="18"/>
              </w:rPr>
            </w:pPr>
            <w:r w:rsidRPr="009658AD">
              <w:rPr>
                <w:rFonts w:cs="Arial"/>
                <w:szCs w:val="18"/>
              </w:rPr>
              <w:t>isOrdered: N/A</w:t>
            </w:r>
          </w:p>
          <w:p w14:paraId="7EB340EC" w14:textId="77777777" w:rsidR="00F20C2B" w:rsidRPr="009658AD" w:rsidRDefault="00F20C2B" w:rsidP="00EA3AED">
            <w:pPr>
              <w:pStyle w:val="TAL"/>
              <w:rPr>
                <w:rFonts w:cs="Arial"/>
                <w:szCs w:val="18"/>
              </w:rPr>
            </w:pPr>
            <w:r w:rsidRPr="009658AD">
              <w:rPr>
                <w:rFonts w:cs="Arial"/>
                <w:szCs w:val="18"/>
              </w:rPr>
              <w:t>isUnique: N/A</w:t>
            </w:r>
          </w:p>
          <w:p w14:paraId="3DCE897B" w14:textId="77777777" w:rsidR="00F20C2B" w:rsidRPr="009658AD" w:rsidRDefault="00F20C2B" w:rsidP="00EA3AED">
            <w:pPr>
              <w:pStyle w:val="TAL"/>
              <w:rPr>
                <w:rFonts w:cs="Arial"/>
                <w:szCs w:val="18"/>
              </w:rPr>
            </w:pPr>
            <w:r w:rsidRPr="009658AD">
              <w:rPr>
                <w:rFonts w:cs="Arial"/>
                <w:szCs w:val="18"/>
              </w:rPr>
              <w:t>defaultValue: None</w:t>
            </w:r>
          </w:p>
          <w:p w14:paraId="377D1551" w14:textId="77777777" w:rsidR="00F20C2B" w:rsidRPr="009658AD" w:rsidRDefault="00F20C2B" w:rsidP="00EA3AED">
            <w:pPr>
              <w:pStyle w:val="TAL"/>
              <w:rPr>
                <w:rFonts w:cs="Arial"/>
                <w:szCs w:val="18"/>
              </w:rPr>
            </w:pPr>
            <w:r w:rsidRPr="009658AD">
              <w:rPr>
                <w:rFonts w:cs="Arial"/>
                <w:szCs w:val="18"/>
              </w:rPr>
              <w:t>allowedValues: N/A</w:t>
            </w:r>
          </w:p>
          <w:p w14:paraId="54A791E7"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1BF2D69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2A1C44E"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72F4C178" w14:textId="77777777" w:rsidR="00F20C2B" w:rsidRDefault="00F20C2B" w:rsidP="00EA3AED">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32AF1055" w14:textId="77777777" w:rsidR="00F20C2B" w:rsidRDefault="00F20C2B" w:rsidP="00EA3AED">
            <w:pPr>
              <w:pStyle w:val="TAL"/>
            </w:pPr>
          </w:p>
          <w:p w14:paraId="01124A8D" w14:textId="77777777" w:rsidR="00F20C2B" w:rsidRPr="00F03632" w:rsidRDefault="00F20C2B" w:rsidP="00EA3AED">
            <w:pPr>
              <w:keepLines/>
              <w:spacing w:after="0"/>
              <w:rPr>
                <w:rFonts w:ascii="Arial" w:eastAsia="SimSun" w:hAnsi="Arial" w:cs="Arial"/>
                <w:sz w:val="18"/>
              </w:rPr>
            </w:pPr>
            <w:r>
              <w:t>Allowed Value: SINGLE, MULTIPLE</w:t>
            </w:r>
          </w:p>
        </w:tc>
        <w:tc>
          <w:tcPr>
            <w:tcW w:w="1139" w:type="pct"/>
            <w:tcBorders>
              <w:top w:val="single" w:sz="4" w:space="0" w:color="auto"/>
              <w:left w:val="single" w:sz="4" w:space="0" w:color="auto"/>
              <w:bottom w:val="single" w:sz="4" w:space="0" w:color="auto"/>
              <w:right w:val="single" w:sz="4" w:space="0" w:color="auto"/>
            </w:tcBorders>
          </w:tcPr>
          <w:p w14:paraId="35C2A325" w14:textId="77777777" w:rsidR="00F20C2B" w:rsidRPr="009658AD" w:rsidRDefault="00F20C2B" w:rsidP="00EA3AED">
            <w:pPr>
              <w:pStyle w:val="TAL"/>
              <w:rPr>
                <w:rFonts w:cs="Arial"/>
                <w:szCs w:val="18"/>
              </w:rPr>
            </w:pPr>
            <w:r w:rsidRPr="009658AD">
              <w:rPr>
                <w:rFonts w:cs="Arial"/>
                <w:szCs w:val="18"/>
              </w:rPr>
              <w:t xml:space="preserve">type: </w:t>
            </w:r>
            <w:r w:rsidRPr="009658AD" w:rsidDel="003D0FAD">
              <w:rPr>
                <w:rFonts w:cs="Arial"/>
                <w:szCs w:val="18"/>
              </w:rPr>
              <w:t>String</w:t>
            </w:r>
            <w:r>
              <w:rPr>
                <w:rFonts w:cs="Arial"/>
                <w:szCs w:val="18"/>
              </w:rPr>
              <w:t>ENUM</w:t>
            </w:r>
          </w:p>
          <w:p w14:paraId="06F98475"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2D5B3C6B" w14:textId="77777777" w:rsidR="00F20C2B" w:rsidRPr="009658AD" w:rsidRDefault="00F20C2B" w:rsidP="00EA3AED">
            <w:pPr>
              <w:pStyle w:val="TAL"/>
              <w:rPr>
                <w:rFonts w:cs="Arial"/>
                <w:szCs w:val="18"/>
              </w:rPr>
            </w:pPr>
            <w:r w:rsidRPr="009658AD">
              <w:rPr>
                <w:rFonts w:cs="Arial"/>
                <w:szCs w:val="18"/>
              </w:rPr>
              <w:t>isOrdered: N/A</w:t>
            </w:r>
          </w:p>
          <w:p w14:paraId="2029AC64" w14:textId="77777777" w:rsidR="00F20C2B" w:rsidRPr="009658AD" w:rsidRDefault="00F20C2B" w:rsidP="00EA3AED">
            <w:pPr>
              <w:pStyle w:val="TAL"/>
              <w:rPr>
                <w:rFonts w:cs="Arial"/>
                <w:szCs w:val="18"/>
              </w:rPr>
            </w:pPr>
            <w:r w:rsidRPr="009658AD">
              <w:rPr>
                <w:rFonts w:cs="Arial"/>
                <w:szCs w:val="18"/>
              </w:rPr>
              <w:t>isUnique: N/A</w:t>
            </w:r>
          </w:p>
          <w:p w14:paraId="79C731CC" w14:textId="77777777" w:rsidR="00F20C2B" w:rsidRPr="009658AD" w:rsidRDefault="00F20C2B" w:rsidP="00EA3AED">
            <w:pPr>
              <w:pStyle w:val="TAL"/>
              <w:rPr>
                <w:rFonts w:cs="Arial"/>
                <w:szCs w:val="18"/>
              </w:rPr>
            </w:pPr>
            <w:r w:rsidRPr="009658AD">
              <w:rPr>
                <w:rFonts w:cs="Arial"/>
                <w:szCs w:val="18"/>
              </w:rPr>
              <w:t>defaultValue: None</w:t>
            </w:r>
          </w:p>
          <w:p w14:paraId="69CE4529" w14:textId="77777777" w:rsidR="00F20C2B" w:rsidRPr="009658AD" w:rsidRDefault="00F20C2B" w:rsidP="00EA3AED">
            <w:pPr>
              <w:pStyle w:val="TAL"/>
              <w:rPr>
                <w:rFonts w:cs="Arial"/>
                <w:szCs w:val="18"/>
              </w:rPr>
            </w:pPr>
            <w:r w:rsidRPr="009658AD">
              <w:rPr>
                <w:rFonts w:cs="Arial"/>
                <w:szCs w:val="18"/>
              </w:rPr>
              <w:t>allowedValues: N/A</w:t>
            </w:r>
          </w:p>
          <w:p w14:paraId="29401F05"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0D2D0AB2"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E1F152E"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197C53A4" w14:textId="77777777" w:rsidR="00F20C2B" w:rsidRDefault="00F20C2B" w:rsidP="00EA3AED">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51A16A75" w14:textId="77777777" w:rsidR="00F20C2B" w:rsidRDefault="00F20C2B" w:rsidP="00EA3AED">
            <w:pPr>
              <w:pStyle w:val="TAL"/>
              <w:rPr>
                <w:lang w:eastAsia="zh-CN"/>
              </w:rPr>
            </w:pPr>
          </w:p>
          <w:p w14:paraId="387DE6F7" w14:textId="77777777" w:rsidR="00F20C2B" w:rsidRPr="00F03632" w:rsidRDefault="00F20C2B" w:rsidP="00EA3AED">
            <w:pPr>
              <w:keepLines/>
              <w:spacing w:after="0"/>
              <w:rPr>
                <w:rFonts w:ascii="Arial" w:eastAsia="SimSun" w:hAnsi="Arial" w:cs="Arial"/>
                <w:sz w:val="18"/>
              </w:rPr>
            </w:pPr>
            <w:r>
              <w:rPr>
                <w:lang w:eastAsia="zh-CN"/>
              </w:rPr>
              <w:t>Default value: FALSE</w:t>
            </w:r>
          </w:p>
        </w:tc>
        <w:tc>
          <w:tcPr>
            <w:tcW w:w="1139" w:type="pct"/>
            <w:tcBorders>
              <w:top w:val="single" w:sz="4" w:space="0" w:color="auto"/>
              <w:left w:val="single" w:sz="4" w:space="0" w:color="auto"/>
              <w:bottom w:val="single" w:sz="4" w:space="0" w:color="auto"/>
              <w:right w:val="single" w:sz="4" w:space="0" w:color="auto"/>
            </w:tcBorders>
          </w:tcPr>
          <w:p w14:paraId="5112711D" w14:textId="77777777" w:rsidR="00F20C2B" w:rsidRPr="009658AD" w:rsidRDefault="00F20C2B" w:rsidP="00EA3AED">
            <w:pPr>
              <w:pStyle w:val="TAL"/>
              <w:rPr>
                <w:rFonts w:cs="Arial"/>
                <w:szCs w:val="18"/>
              </w:rPr>
            </w:pPr>
            <w:r w:rsidRPr="009658AD">
              <w:rPr>
                <w:rFonts w:cs="Arial"/>
                <w:szCs w:val="18"/>
              </w:rPr>
              <w:t xml:space="preserve">type: </w:t>
            </w:r>
            <w:r w:rsidRPr="009658AD" w:rsidDel="008E4807">
              <w:rPr>
                <w:rFonts w:cs="Arial"/>
                <w:szCs w:val="18"/>
              </w:rPr>
              <w:t>String</w:t>
            </w:r>
            <w:r>
              <w:rPr>
                <w:rFonts w:cs="Arial"/>
                <w:szCs w:val="18"/>
              </w:rPr>
              <w:t>Boolean</w:t>
            </w:r>
          </w:p>
          <w:p w14:paraId="4B8A4824"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12FE686B" w14:textId="77777777" w:rsidR="00F20C2B" w:rsidRPr="009658AD" w:rsidRDefault="00F20C2B" w:rsidP="00EA3AED">
            <w:pPr>
              <w:pStyle w:val="TAL"/>
              <w:rPr>
                <w:rFonts w:cs="Arial"/>
                <w:szCs w:val="18"/>
              </w:rPr>
            </w:pPr>
            <w:r w:rsidRPr="009658AD">
              <w:rPr>
                <w:rFonts w:cs="Arial"/>
                <w:szCs w:val="18"/>
              </w:rPr>
              <w:t>isOrdered: N/A</w:t>
            </w:r>
          </w:p>
          <w:p w14:paraId="44F89475" w14:textId="77777777" w:rsidR="00F20C2B" w:rsidRPr="009658AD" w:rsidRDefault="00F20C2B" w:rsidP="00EA3AED">
            <w:pPr>
              <w:pStyle w:val="TAL"/>
              <w:rPr>
                <w:rFonts w:cs="Arial"/>
                <w:szCs w:val="18"/>
              </w:rPr>
            </w:pPr>
            <w:r w:rsidRPr="009658AD">
              <w:rPr>
                <w:rFonts w:cs="Arial"/>
                <w:szCs w:val="18"/>
              </w:rPr>
              <w:t>isUnique: N/A</w:t>
            </w:r>
          </w:p>
          <w:p w14:paraId="0F642034" w14:textId="77777777" w:rsidR="00F20C2B" w:rsidRPr="009658AD" w:rsidRDefault="00F20C2B" w:rsidP="00EA3AED">
            <w:pPr>
              <w:pStyle w:val="TAL"/>
              <w:rPr>
                <w:rFonts w:cs="Arial"/>
                <w:szCs w:val="18"/>
              </w:rPr>
            </w:pPr>
            <w:r w:rsidRPr="009658AD">
              <w:rPr>
                <w:rFonts w:cs="Arial"/>
                <w:szCs w:val="18"/>
              </w:rPr>
              <w:t>defaultValue: None</w:t>
            </w:r>
          </w:p>
          <w:p w14:paraId="0F341A40" w14:textId="77777777" w:rsidR="00F20C2B" w:rsidRPr="009658AD" w:rsidRDefault="00F20C2B" w:rsidP="00EA3AED">
            <w:pPr>
              <w:pStyle w:val="TAL"/>
              <w:rPr>
                <w:rFonts w:cs="Arial"/>
                <w:szCs w:val="18"/>
              </w:rPr>
            </w:pPr>
            <w:r w:rsidRPr="009658AD">
              <w:rPr>
                <w:rFonts w:cs="Arial"/>
                <w:szCs w:val="18"/>
              </w:rPr>
              <w:t>allowedValues: N/A</w:t>
            </w:r>
          </w:p>
          <w:p w14:paraId="5CDFB4EF"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26583F3D"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4000849"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604AA625" w14:textId="77777777" w:rsidR="00F20C2B" w:rsidRPr="00F03632" w:rsidRDefault="00F20C2B" w:rsidP="00EA3AED">
            <w:pPr>
              <w:keepLines/>
              <w:spacing w:after="0"/>
              <w:rPr>
                <w:rFonts w:ascii="Arial" w:eastAsia="SimSun" w:hAnsi="Arial" w:cs="Arial"/>
                <w:sz w:val="18"/>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tc>
        <w:tc>
          <w:tcPr>
            <w:tcW w:w="1139" w:type="pct"/>
            <w:tcBorders>
              <w:top w:val="single" w:sz="4" w:space="0" w:color="auto"/>
              <w:left w:val="single" w:sz="4" w:space="0" w:color="auto"/>
              <w:bottom w:val="single" w:sz="4" w:space="0" w:color="auto"/>
              <w:right w:val="single" w:sz="4" w:space="0" w:color="auto"/>
            </w:tcBorders>
          </w:tcPr>
          <w:p w14:paraId="2AD4BA2D" w14:textId="77777777" w:rsidR="00F20C2B" w:rsidRPr="009658AD" w:rsidRDefault="00F20C2B" w:rsidP="00EA3AED">
            <w:pPr>
              <w:pStyle w:val="TAL"/>
              <w:rPr>
                <w:rFonts w:cs="Arial"/>
                <w:szCs w:val="18"/>
              </w:rPr>
            </w:pPr>
            <w:r w:rsidRPr="009658AD">
              <w:rPr>
                <w:rFonts w:cs="Arial"/>
                <w:szCs w:val="18"/>
              </w:rPr>
              <w:t>type: String</w:t>
            </w:r>
          </w:p>
          <w:p w14:paraId="3DF716EE"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B378659" w14:textId="77777777" w:rsidR="00F20C2B" w:rsidRPr="009658AD" w:rsidRDefault="00F20C2B" w:rsidP="00EA3AED">
            <w:pPr>
              <w:pStyle w:val="TAL"/>
              <w:rPr>
                <w:rFonts w:cs="Arial"/>
                <w:szCs w:val="18"/>
              </w:rPr>
            </w:pPr>
            <w:r w:rsidRPr="009658AD">
              <w:rPr>
                <w:rFonts w:cs="Arial"/>
                <w:szCs w:val="18"/>
              </w:rPr>
              <w:t>isOrdered: N/A</w:t>
            </w:r>
          </w:p>
          <w:p w14:paraId="2C29CEAA" w14:textId="77777777" w:rsidR="00F20C2B" w:rsidRPr="009658AD" w:rsidRDefault="00F20C2B" w:rsidP="00EA3AED">
            <w:pPr>
              <w:pStyle w:val="TAL"/>
              <w:rPr>
                <w:rFonts w:cs="Arial"/>
                <w:szCs w:val="18"/>
              </w:rPr>
            </w:pPr>
            <w:r w:rsidRPr="009658AD">
              <w:rPr>
                <w:rFonts w:cs="Arial"/>
                <w:szCs w:val="18"/>
              </w:rPr>
              <w:t>isUnique: N/A</w:t>
            </w:r>
          </w:p>
          <w:p w14:paraId="5AEA0A6D" w14:textId="77777777" w:rsidR="00F20C2B" w:rsidRPr="009658AD" w:rsidRDefault="00F20C2B" w:rsidP="00EA3AED">
            <w:pPr>
              <w:pStyle w:val="TAL"/>
              <w:rPr>
                <w:rFonts w:cs="Arial"/>
                <w:szCs w:val="18"/>
              </w:rPr>
            </w:pPr>
            <w:r w:rsidRPr="009658AD">
              <w:rPr>
                <w:rFonts w:cs="Arial"/>
                <w:szCs w:val="18"/>
              </w:rPr>
              <w:t>defaultValue: None</w:t>
            </w:r>
          </w:p>
          <w:p w14:paraId="5F9EDA0D" w14:textId="77777777" w:rsidR="00F20C2B" w:rsidRPr="009658AD" w:rsidRDefault="00F20C2B" w:rsidP="00EA3AED">
            <w:pPr>
              <w:pStyle w:val="TAL"/>
              <w:rPr>
                <w:rFonts w:cs="Arial"/>
                <w:szCs w:val="18"/>
              </w:rPr>
            </w:pPr>
            <w:r w:rsidRPr="009658AD">
              <w:rPr>
                <w:rFonts w:cs="Arial"/>
                <w:szCs w:val="18"/>
              </w:rPr>
              <w:t>allowedValues: N/A</w:t>
            </w:r>
          </w:p>
          <w:p w14:paraId="6C20187C"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5EC1761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27EDA1C"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77821A91" w14:textId="77777777" w:rsidR="00F20C2B" w:rsidRPr="00F03632" w:rsidRDefault="00F20C2B" w:rsidP="00EA3AED">
            <w:pPr>
              <w:keepLines/>
              <w:spacing w:after="0"/>
              <w:rPr>
                <w:rFonts w:ascii="Arial" w:eastAsia="SimSun" w:hAnsi="Arial" w:cs="Arial"/>
                <w:sz w:val="18"/>
              </w:rPr>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554227EF"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Integer</w:t>
            </w:r>
          </w:p>
          <w:p w14:paraId="6602CE05"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14A679A0" w14:textId="77777777" w:rsidR="00F20C2B" w:rsidRPr="009658AD" w:rsidRDefault="00F20C2B" w:rsidP="00EA3AED">
            <w:pPr>
              <w:pStyle w:val="TAL"/>
              <w:rPr>
                <w:rFonts w:cs="Arial"/>
                <w:szCs w:val="18"/>
              </w:rPr>
            </w:pPr>
            <w:r w:rsidRPr="009658AD">
              <w:rPr>
                <w:rFonts w:cs="Arial"/>
                <w:szCs w:val="18"/>
              </w:rPr>
              <w:t>isOrdered: N/A</w:t>
            </w:r>
          </w:p>
          <w:p w14:paraId="5194A081" w14:textId="77777777" w:rsidR="00F20C2B" w:rsidRPr="009658AD" w:rsidRDefault="00F20C2B" w:rsidP="00EA3AED">
            <w:pPr>
              <w:pStyle w:val="TAL"/>
              <w:rPr>
                <w:rFonts w:cs="Arial"/>
                <w:szCs w:val="18"/>
              </w:rPr>
            </w:pPr>
            <w:r w:rsidRPr="009658AD">
              <w:rPr>
                <w:rFonts w:cs="Arial"/>
                <w:szCs w:val="18"/>
              </w:rPr>
              <w:t>isUnique: N/A</w:t>
            </w:r>
          </w:p>
          <w:p w14:paraId="4DDE433D" w14:textId="77777777" w:rsidR="00F20C2B" w:rsidRPr="009658AD" w:rsidRDefault="00F20C2B" w:rsidP="00EA3AED">
            <w:pPr>
              <w:pStyle w:val="TAL"/>
              <w:rPr>
                <w:rFonts w:cs="Arial"/>
                <w:szCs w:val="18"/>
              </w:rPr>
            </w:pPr>
            <w:r w:rsidRPr="009658AD">
              <w:rPr>
                <w:rFonts w:cs="Arial"/>
                <w:szCs w:val="18"/>
              </w:rPr>
              <w:t>defaultValue: None</w:t>
            </w:r>
          </w:p>
          <w:p w14:paraId="62C654D9" w14:textId="77777777" w:rsidR="00F20C2B" w:rsidRPr="009658AD" w:rsidRDefault="00F20C2B" w:rsidP="00EA3AED">
            <w:pPr>
              <w:pStyle w:val="TAL"/>
              <w:rPr>
                <w:rFonts w:cs="Arial"/>
                <w:szCs w:val="18"/>
              </w:rPr>
            </w:pPr>
            <w:r w:rsidRPr="009658AD">
              <w:rPr>
                <w:rFonts w:cs="Arial"/>
                <w:szCs w:val="18"/>
              </w:rPr>
              <w:t>allowedValues: N/A</w:t>
            </w:r>
          </w:p>
          <w:p w14:paraId="6DB1F2EE"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29C10D10"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EDC4445"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2333E4D5" w14:textId="77777777" w:rsidR="00F20C2B" w:rsidRDefault="00F20C2B" w:rsidP="00EA3AED">
            <w:pPr>
              <w:pStyle w:val="TAL"/>
            </w:pPr>
            <w:r w:rsidRPr="00F477AF">
              <w:t>The status of the EAS (e.g. enabled, disabled, etc.)</w:t>
            </w:r>
            <w:r>
              <w:t xml:space="preserve"> </w:t>
            </w:r>
            <w:r w:rsidRPr="00926D4D">
              <w:t>(See TS 23.558 [2])</w:t>
            </w:r>
            <w:r>
              <w:t>.</w:t>
            </w:r>
            <w:r w:rsidRPr="00F477AF">
              <w:t xml:space="preserve"> </w:t>
            </w:r>
          </w:p>
          <w:p w14:paraId="18DE8A16" w14:textId="77777777" w:rsidR="00F20C2B" w:rsidRDefault="00F20C2B" w:rsidP="00EA3AED">
            <w:pPr>
              <w:pStyle w:val="TAL"/>
            </w:pPr>
          </w:p>
          <w:p w14:paraId="2C642524" w14:textId="77777777" w:rsidR="00F20C2B" w:rsidRPr="00F03632" w:rsidRDefault="00F20C2B" w:rsidP="00EA3AED">
            <w:pPr>
              <w:keepLines/>
              <w:spacing w:after="0"/>
              <w:rPr>
                <w:rFonts w:ascii="Arial" w:eastAsia="SimSun"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18F1A3EE"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ENUM</w:t>
            </w:r>
          </w:p>
          <w:p w14:paraId="092AB0BD"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5CAFCE1" w14:textId="77777777" w:rsidR="00F20C2B" w:rsidRPr="009658AD" w:rsidRDefault="00F20C2B" w:rsidP="00EA3AED">
            <w:pPr>
              <w:pStyle w:val="TAL"/>
              <w:rPr>
                <w:rFonts w:cs="Arial"/>
                <w:szCs w:val="18"/>
              </w:rPr>
            </w:pPr>
            <w:r w:rsidRPr="009658AD">
              <w:rPr>
                <w:rFonts w:cs="Arial"/>
                <w:szCs w:val="18"/>
              </w:rPr>
              <w:t>isOrdered: N/A</w:t>
            </w:r>
          </w:p>
          <w:p w14:paraId="175422C0" w14:textId="77777777" w:rsidR="00F20C2B" w:rsidRPr="009658AD" w:rsidRDefault="00F20C2B" w:rsidP="00EA3AED">
            <w:pPr>
              <w:pStyle w:val="TAL"/>
              <w:rPr>
                <w:rFonts w:cs="Arial"/>
                <w:szCs w:val="18"/>
              </w:rPr>
            </w:pPr>
            <w:r w:rsidRPr="009658AD">
              <w:rPr>
                <w:rFonts w:cs="Arial"/>
                <w:szCs w:val="18"/>
              </w:rPr>
              <w:t>isUnique: N/A</w:t>
            </w:r>
          </w:p>
          <w:p w14:paraId="11C5DF84" w14:textId="77777777" w:rsidR="00F20C2B" w:rsidRPr="009658AD" w:rsidRDefault="00F20C2B" w:rsidP="00EA3AED">
            <w:pPr>
              <w:pStyle w:val="TAL"/>
              <w:rPr>
                <w:rFonts w:cs="Arial"/>
                <w:szCs w:val="18"/>
              </w:rPr>
            </w:pPr>
            <w:r w:rsidRPr="009658AD">
              <w:rPr>
                <w:rFonts w:cs="Arial"/>
                <w:szCs w:val="18"/>
              </w:rPr>
              <w:t>defaultValue: None</w:t>
            </w:r>
          </w:p>
          <w:p w14:paraId="6F1C9488" w14:textId="77777777" w:rsidR="00F20C2B" w:rsidRPr="009658AD" w:rsidRDefault="00F20C2B" w:rsidP="00EA3AED">
            <w:pPr>
              <w:pStyle w:val="TAL"/>
              <w:rPr>
                <w:rFonts w:cs="Arial"/>
                <w:szCs w:val="18"/>
              </w:rPr>
            </w:pPr>
            <w:r w:rsidRPr="009658AD">
              <w:rPr>
                <w:rFonts w:cs="Arial"/>
                <w:szCs w:val="18"/>
              </w:rPr>
              <w:t>allowedValues: N/A</w:t>
            </w:r>
          </w:p>
          <w:p w14:paraId="367B0D7C"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5015133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E1EEF6F"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33D4603F" w14:textId="77777777" w:rsidR="00F20C2B" w:rsidRPr="00F477AF" w:rsidRDefault="00F20C2B" w:rsidP="00EA3AED">
            <w:pPr>
              <w:pStyle w:val="TAL"/>
            </w:pPr>
            <w:r w:rsidRPr="00926D4D">
              <w:t>This parameter defines the locatio</w:t>
            </w:r>
            <w:r>
              <w:t>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757D3284" w14:textId="77777777" w:rsidR="00F20C2B" w:rsidRPr="009658AD" w:rsidRDefault="00F20C2B" w:rsidP="00EA3AED">
            <w:pPr>
              <w:pStyle w:val="TAH"/>
              <w:jc w:val="left"/>
              <w:rPr>
                <w:rFonts w:cs="Arial"/>
                <w:b w:val="0"/>
                <w:szCs w:val="18"/>
              </w:rPr>
            </w:pPr>
            <w:r w:rsidRPr="009658AD">
              <w:rPr>
                <w:rFonts w:cs="Arial"/>
                <w:b w:val="0"/>
                <w:szCs w:val="18"/>
              </w:rPr>
              <w:t>type: ServingLocation</w:t>
            </w:r>
          </w:p>
          <w:p w14:paraId="5F07E5CA"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4D076FB1"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3154B610"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19D958B5"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422CE9E0"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7EFCDA8B"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38EDA7A" w14:textId="77777777" w:rsidR="00F20C2B" w:rsidRDefault="00F20C2B" w:rsidP="00EA3AED">
            <w:pPr>
              <w:spacing w:after="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2A606EB0" w14:textId="77777777" w:rsidR="00F20C2B" w:rsidRPr="00F477AF" w:rsidRDefault="00F20C2B" w:rsidP="00EA3AED">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50830CC9" w14:textId="77777777" w:rsidR="00F20C2B" w:rsidRPr="009658AD" w:rsidRDefault="00F20C2B" w:rsidP="00EA3AED">
            <w:pPr>
              <w:pStyle w:val="TAL"/>
              <w:rPr>
                <w:rFonts w:cs="Arial"/>
                <w:szCs w:val="18"/>
                <w:lang w:eastAsia="zh-CN"/>
              </w:rPr>
            </w:pPr>
            <w:r w:rsidRPr="009658AD">
              <w:rPr>
                <w:rFonts w:cs="Arial"/>
                <w:szCs w:val="18"/>
              </w:rPr>
              <w:t>type</w:t>
            </w:r>
            <w:r w:rsidRPr="009658AD">
              <w:rPr>
                <w:rFonts w:cs="Arial"/>
                <w:szCs w:val="18"/>
                <w:lang w:eastAsia="zh-CN"/>
              </w:rPr>
              <w:t xml:space="preserve">: </w:t>
            </w:r>
            <w:r w:rsidRPr="00A364D5">
              <w:rPr>
                <w:rFonts w:cs="Arial"/>
                <w:szCs w:val="18"/>
              </w:rPr>
              <w:t>ResourceReservationRequirement</w:t>
            </w:r>
          </w:p>
          <w:p w14:paraId="4E8E535C" w14:textId="77777777" w:rsidR="00F20C2B" w:rsidRPr="009658AD" w:rsidRDefault="00F20C2B" w:rsidP="00EA3AED">
            <w:pPr>
              <w:pStyle w:val="TAL"/>
              <w:rPr>
                <w:rFonts w:cs="Arial"/>
                <w:szCs w:val="18"/>
              </w:rPr>
            </w:pPr>
            <w:r w:rsidRPr="009658AD">
              <w:rPr>
                <w:rFonts w:cs="Arial"/>
                <w:szCs w:val="18"/>
              </w:rPr>
              <w:t>multiplicity: 1..*</w:t>
            </w:r>
          </w:p>
          <w:p w14:paraId="4520D02E" w14:textId="77777777" w:rsidR="00F20C2B" w:rsidRPr="009658AD" w:rsidRDefault="00F20C2B" w:rsidP="00EA3AED">
            <w:pPr>
              <w:pStyle w:val="TAL"/>
              <w:rPr>
                <w:rFonts w:cs="Arial"/>
                <w:szCs w:val="18"/>
              </w:rPr>
            </w:pPr>
            <w:r w:rsidRPr="009658AD">
              <w:rPr>
                <w:rFonts w:cs="Arial"/>
                <w:szCs w:val="18"/>
              </w:rPr>
              <w:t>isOrdered: N/A</w:t>
            </w:r>
          </w:p>
          <w:p w14:paraId="16DF53CC" w14:textId="77777777" w:rsidR="00F20C2B" w:rsidRPr="009658AD" w:rsidRDefault="00F20C2B" w:rsidP="00EA3AED">
            <w:pPr>
              <w:pStyle w:val="TAL"/>
              <w:rPr>
                <w:rFonts w:cs="Arial"/>
                <w:szCs w:val="18"/>
              </w:rPr>
            </w:pPr>
            <w:r w:rsidRPr="009658AD">
              <w:rPr>
                <w:rFonts w:cs="Arial"/>
                <w:szCs w:val="18"/>
              </w:rPr>
              <w:t>isUnique: N/A</w:t>
            </w:r>
          </w:p>
          <w:p w14:paraId="109E7FD8" w14:textId="77777777" w:rsidR="00F20C2B" w:rsidRPr="009658AD" w:rsidRDefault="00F20C2B" w:rsidP="00EA3AED">
            <w:pPr>
              <w:pStyle w:val="TAL"/>
              <w:rPr>
                <w:rFonts w:cs="Arial"/>
                <w:szCs w:val="18"/>
              </w:rPr>
            </w:pPr>
            <w:r w:rsidRPr="009658AD">
              <w:rPr>
                <w:rFonts w:cs="Arial"/>
                <w:szCs w:val="18"/>
              </w:rPr>
              <w:t>defaultValue: None</w:t>
            </w:r>
          </w:p>
          <w:p w14:paraId="2B9B46EE"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120F36A4"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5590EA4"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04938512" w14:textId="77777777" w:rsidR="00F20C2B" w:rsidRPr="00F477AF" w:rsidRDefault="00F20C2B" w:rsidP="00EA3AED">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2A64AEB3" w14:textId="77777777" w:rsidR="00F20C2B" w:rsidRPr="00F03632" w:rsidRDefault="00F20C2B" w:rsidP="00EA3AED">
            <w:pPr>
              <w:keepNext/>
              <w:keepLines/>
              <w:spacing w:after="0"/>
              <w:rPr>
                <w:rFonts w:ascii="Arial" w:hAnsi="Arial" w:cs="Arial"/>
                <w:sz w:val="18"/>
                <w:szCs w:val="18"/>
              </w:rPr>
            </w:pPr>
            <w:r>
              <w:rPr>
                <w:rFonts w:ascii="Arial" w:hAnsi="Arial" w:cs="Arial"/>
                <w:sz w:val="18"/>
                <w:szCs w:val="18"/>
              </w:rPr>
              <w:t>type: String</w:t>
            </w:r>
          </w:p>
          <w:p w14:paraId="738ED47A"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multiplicity: 1</w:t>
            </w:r>
          </w:p>
          <w:p w14:paraId="497A4927"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isOrdered: N/A</w:t>
            </w:r>
          </w:p>
          <w:p w14:paraId="73552851"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isUnique: True</w:t>
            </w:r>
          </w:p>
          <w:p w14:paraId="24F8B2C0"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defaultValue: None</w:t>
            </w:r>
          </w:p>
          <w:p w14:paraId="73EE2505" w14:textId="77777777" w:rsidR="00F20C2B" w:rsidRPr="009658AD" w:rsidRDefault="00F20C2B" w:rsidP="00EA3AED">
            <w:pPr>
              <w:pStyle w:val="TAL"/>
              <w:rPr>
                <w:rFonts w:cs="Arial"/>
                <w:szCs w:val="18"/>
              </w:rPr>
            </w:pPr>
            <w:r w:rsidRPr="00F03632">
              <w:rPr>
                <w:rFonts w:cs="Arial"/>
                <w:szCs w:val="18"/>
              </w:rPr>
              <w:t>isNullable: False</w:t>
            </w:r>
          </w:p>
        </w:tc>
      </w:tr>
      <w:tr w:rsidR="00F20C2B" w:rsidRPr="00926D4D" w14:paraId="28E36FAE"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CAFF4F0"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35548057" w14:textId="77777777" w:rsidR="00F20C2B" w:rsidRPr="00F477AF" w:rsidRDefault="00F20C2B" w:rsidP="00EA3AED">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05CC6BD7" w14:textId="77777777" w:rsidR="00F20C2B" w:rsidRPr="00F03632" w:rsidRDefault="00F20C2B" w:rsidP="00EA3AED">
            <w:pPr>
              <w:keepNext/>
              <w:keepLines/>
              <w:spacing w:after="0"/>
              <w:rPr>
                <w:rFonts w:ascii="Arial" w:hAnsi="Arial" w:cs="Arial"/>
                <w:sz w:val="18"/>
                <w:szCs w:val="18"/>
              </w:rPr>
            </w:pPr>
            <w:r>
              <w:rPr>
                <w:rFonts w:ascii="Arial" w:hAnsi="Arial" w:cs="Arial"/>
                <w:sz w:val="18"/>
                <w:szCs w:val="18"/>
              </w:rPr>
              <w:t>type: String</w:t>
            </w:r>
          </w:p>
          <w:p w14:paraId="0E51CF9B"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multiplicity: 1</w:t>
            </w:r>
          </w:p>
          <w:p w14:paraId="73961F22"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isOrdered: N/A</w:t>
            </w:r>
          </w:p>
          <w:p w14:paraId="61355389"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isUnique: True</w:t>
            </w:r>
          </w:p>
          <w:p w14:paraId="55D29618"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defaultValue: None</w:t>
            </w:r>
          </w:p>
          <w:p w14:paraId="0AD50312" w14:textId="77777777" w:rsidR="00F20C2B" w:rsidRPr="009658AD" w:rsidRDefault="00F20C2B" w:rsidP="00EA3AED">
            <w:pPr>
              <w:pStyle w:val="TAL"/>
              <w:rPr>
                <w:rFonts w:cs="Arial"/>
                <w:szCs w:val="18"/>
              </w:rPr>
            </w:pPr>
            <w:r w:rsidRPr="00F03632">
              <w:rPr>
                <w:rFonts w:cs="Arial"/>
                <w:szCs w:val="18"/>
              </w:rPr>
              <w:t>isNullable: False</w:t>
            </w:r>
          </w:p>
        </w:tc>
      </w:tr>
      <w:tr w:rsidR="00F20C2B" w:rsidRPr="00926D4D" w14:paraId="3D0AFCE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8402B25"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tcPr>
          <w:p w14:paraId="10C4087B" w14:textId="77777777" w:rsidR="00F20C2B" w:rsidRPr="00F477AF" w:rsidRDefault="00F20C2B" w:rsidP="00EA3AED">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4B860896" w14:textId="77777777" w:rsidR="00F20C2B" w:rsidRPr="00F03632" w:rsidRDefault="00F20C2B" w:rsidP="00EA3AED">
            <w:pPr>
              <w:keepNext/>
              <w:keepLines/>
              <w:spacing w:after="0"/>
              <w:rPr>
                <w:rFonts w:ascii="Arial" w:hAnsi="Arial" w:cs="Arial"/>
                <w:sz w:val="18"/>
                <w:szCs w:val="18"/>
              </w:rPr>
            </w:pPr>
            <w:r>
              <w:rPr>
                <w:rFonts w:ascii="Arial" w:hAnsi="Arial" w:cs="Arial"/>
                <w:sz w:val="18"/>
                <w:szCs w:val="18"/>
              </w:rPr>
              <w:t>type: Integer</w:t>
            </w:r>
          </w:p>
          <w:p w14:paraId="70043B48"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multiplicity: 1</w:t>
            </w:r>
          </w:p>
          <w:p w14:paraId="6D631C5C"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isOrdered: N/A</w:t>
            </w:r>
          </w:p>
          <w:p w14:paraId="0E43E225"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isUnique: True</w:t>
            </w:r>
          </w:p>
          <w:p w14:paraId="5D476E7F"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defaultValue: None</w:t>
            </w:r>
          </w:p>
          <w:p w14:paraId="1866DBCD" w14:textId="77777777" w:rsidR="00F20C2B" w:rsidRPr="009658AD" w:rsidRDefault="00F20C2B" w:rsidP="00EA3AED">
            <w:pPr>
              <w:pStyle w:val="TAL"/>
              <w:rPr>
                <w:rFonts w:cs="Arial"/>
                <w:szCs w:val="18"/>
              </w:rPr>
            </w:pPr>
            <w:r w:rsidRPr="00F03632">
              <w:rPr>
                <w:rFonts w:cs="Arial"/>
                <w:szCs w:val="18"/>
              </w:rPr>
              <w:t>isNullable: False</w:t>
            </w:r>
          </w:p>
        </w:tc>
      </w:tr>
      <w:tr w:rsidR="00F20C2B" w:rsidRPr="00926D4D" w14:paraId="3F7EE9B0"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994CA96"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0C2CBDD4" w14:textId="77777777" w:rsidR="00F20C2B" w:rsidRPr="00F477AF" w:rsidRDefault="00F20C2B" w:rsidP="00EA3AED">
            <w:pPr>
              <w:pStyle w:val="TAL"/>
            </w:pPr>
            <w:r w:rsidRPr="00926D4D">
              <w:t>This parameter defines</w:t>
            </w:r>
            <w:r>
              <w:t xml:space="preserve"> the MnS consumer's requirememts for the</w:t>
            </w:r>
            <w:r w:rsidRPr="001F08E4">
              <w:t xml:space="preserve"> validity period of the resource reservation. </w:t>
            </w:r>
          </w:p>
        </w:tc>
        <w:tc>
          <w:tcPr>
            <w:tcW w:w="1139" w:type="pct"/>
            <w:tcBorders>
              <w:top w:val="single" w:sz="4" w:space="0" w:color="auto"/>
              <w:left w:val="single" w:sz="4" w:space="0" w:color="auto"/>
              <w:bottom w:val="single" w:sz="4" w:space="0" w:color="auto"/>
              <w:right w:val="single" w:sz="4" w:space="0" w:color="auto"/>
            </w:tcBorders>
          </w:tcPr>
          <w:p w14:paraId="2B7B1F9F"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type: Timestamp</w:t>
            </w:r>
          </w:p>
          <w:p w14:paraId="2D78D3AE"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multiplicity: 1</w:t>
            </w:r>
          </w:p>
          <w:p w14:paraId="0F5D878A"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isOrdered: N/A</w:t>
            </w:r>
          </w:p>
          <w:p w14:paraId="12257DFF"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isUnique: N/A</w:t>
            </w:r>
          </w:p>
          <w:p w14:paraId="435F5057"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defaultValue: None</w:t>
            </w:r>
          </w:p>
          <w:p w14:paraId="3A99F5FE" w14:textId="77777777" w:rsidR="00F20C2B" w:rsidRPr="009658AD" w:rsidRDefault="00F20C2B" w:rsidP="00EA3AED">
            <w:pPr>
              <w:pStyle w:val="TAL"/>
              <w:rPr>
                <w:rFonts w:cs="Arial"/>
                <w:szCs w:val="18"/>
              </w:rPr>
            </w:pPr>
            <w:r>
              <w:rPr>
                <w:rFonts w:cs="Arial"/>
                <w:snapToGrid w:val="0"/>
                <w:szCs w:val="18"/>
              </w:rPr>
              <w:t>allowedValues: False</w:t>
            </w:r>
          </w:p>
        </w:tc>
      </w:tr>
      <w:tr w:rsidR="00F20C2B" w:rsidRPr="00926D4D" w14:paraId="19016915"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2D7EBAB" w14:textId="77777777" w:rsidR="00F20C2B" w:rsidRDefault="00F20C2B" w:rsidP="00EA3AED">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3078B3B9" w14:textId="77777777" w:rsidR="00F20C2B" w:rsidRPr="00F477AF" w:rsidRDefault="00F20C2B" w:rsidP="00EA3AED">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21938752" w14:textId="77777777" w:rsidR="00F20C2B" w:rsidRPr="009658AD" w:rsidRDefault="00F20C2B" w:rsidP="00EA3AED">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33BB075E" w14:textId="77777777" w:rsidR="00F20C2B" w:rsidRPr="009658AD" w:rsidRDefault="00F20C2B" w:rsidP="00EA3AED">
            <w:pPr>
              <w:pStyle w:val="TAL"/>
              <w:rPr>
                <w:rFonts w:cs="Arial"/>
                <w:szCs w:val="18"/>
              </w:rPr>
            </w:pPr>
            <w:r w:rsidRPr="009658AD">
              <w:rPr>
                <w:rFonts w:cs="Arial"/>
                <w:szCs w:val="18"/>
              </w:rPr>
              <w:t>multiplicity: 1..*</w:t>
            </w:r>
          </w:p>
          <w:p w14:paraId="29166BEE" w14:textId="77777777" w:rsidR="00F20C2B" w:rsidRPr="009658AD" w:rsidRDefault="00F20C2B" w:rsidP="00EA3AED">
            <w:pPr>
              <w:pStyle w:val="TAL"/>
              <w:rPr>
                <w:rFonts w:cs="Arial"/>
                <w:szCs w:val="18"/>
              </w:rPr>
            </w:pPr>
            <w:r w:rsidRPr="009658AD">
              <w:rPr>
                <w:rFonts w:cs="Arial"/>
                <w:szCs w:val="18"/>
              </w:rPr>
              <w:t>isOrdered: N/A</w:t>
            </w:r>
          </w:p>
          <w:p w14:paraId="5C374793" w14:textId="77777777" w:rsidR="00F20C2B" w:rsidRPr="009658AD" w:rsidRDefault="00F20C2B" w:rsidP="00EA3AED">
            <w:pPr>
              <w:pStyle w:val="TAL"/>
              <w:rPr>
                <w:rFonts w:cs="Arial"/>
                <w:szCs w:val="18"/>
              </w:rPr>
            </w:pPr>
            <w:r w:rsidRPr="009658AD">
              <w:rPr>
                <w:rFonts w:cs="Arial"/>
                <w:szCs w:val="18"/>
              </w:rPr>
              <w:t>isUnique: N/A</w:t>
            </w:r>
          </w:p>
          <w:p w14:paraId="4FC1C27F" w14:textId="77777777" w:rsidR="00F20C2B" w:rsidRPr="009658AD" w:rsidRDefault="00F20C2B" w:rsidP="00EA3AED">
            <w:pPr>
              <w:pStyle w:val="TAL"/>
              <w:rPr>
                <w:rFonts w:cs="Arial"/>
                <w:szCs w:val="18"/>
              </w:rPr>
            </w:pPr>
            <w:r w:rsidRPr="009658AD">
              <w:rPr>
                <w:rFonts w:cs="Arial"/>
                <w:szCs w:val="18"/>
              </w:rPr>
              <w:t>defaultValue: None</w:t>
            </w:r>
          </w:p>
          <w:p w14:paraId="574F51C9"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67BC52C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6291508"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5118BBE8" w14:textId="77777777" w:rsidR="00F20C2B" w:rsidRPr="00F477AF" w:rsidRDefault="00F20C2B" w:rsidP="00EA3AED">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3CED919E" w14:textId="77777777" w:rsidR="00F20C2B" w:rsidRDefault="00F20C2B" w:rsidP="00EA3AED">
            <w:pPr>
              <w:pStyle w:val="TAL"/>
            </w:pPr>
            <w:r>
              <w:t>type: String</w:t>
            </w:r>
          </w:p>
          <w:p w14:paraId="00F8282E" w14:textId="77777777" w:rsidR="00F20C2B" w:rsidRDefault="00F20C2B" w:rsidP="00EA3AED">
            <w:pPr>
              <w:pStyle w:val="TAL"/>
            </w:pPr>
            <w:r>
              <w:t>multiplicity: 1</w:t>
            </w:r>
          </w:p>
          <w:p w14:paraId="4B2A0EA7" w14:textId="77777777" w:rsidR="00F20C2B" w:rsidRDefault="00F20C2B" w:rsidP="00EA3AED">
            <w:pPr>
              <w:pStyle w:val="TAL"/>
            </w:pPr>
            <w:r>
              <w:t>isOrdered: N/A</w:t>
            </w:r>
          </w:p>
          <w:p w14:paraId="27810160" w14:textId="77777777" w:rsidR="00F20C2B" w:rsidRDefault="00F20C2B" w:rsidP="00EA3AED">
            <w:pPr>
              <w:pStyle w:val="TAL"/>
            </w:pPr>
            <w:r>
              <w:t>isUnique: N/A</w:t>
            </w:r>
          </w:p>
          <w:p w14:paraId="1B1E839D" w14:textId="77777777" w:rsidR="00F20C2B" w:rsidRDefault="00F20C2B" w:rsidP="00EA3AED">
            <w:pPr>
              <w:pStyle w:val="TAL"/>
            </w:pPr>
            <w:r>
              <w:t>defaultValue: None</w:t>
            </w:r>
          </w:p>
          <w:p w14:paraId="7CABD94D" w14:textId="77777777" w:rsidR="00F20C2B" w:rsidRPr="009658AD" w:rsidRDefault="00F20C2B" w:rsidP="00EA3AED">
            <w:pPr>
              <w:pStyle w:val="TAL"/>
              <w:rPr>
                <w:rFonts w:cs="Arial"/>
                <w:szCs w:val="18"/>
              </w:rPr>
            </w:pPr>
            <w:r>
              <w:t>isNullable: False</w:t>
            </w:r>
          </w:p>
        </w:tc>
      </w:tr>
      <w:tr w:rsidR="00F20C2B" w:rsidRPr="00926D4D" w14:paraId="4CB0762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EC1C882"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lastRenderedPageBreak/>
              <w:t>reservationStatus</w:t>
            </w:r>
          </w:p>
        </w:tc>
        <w:tc>
          <w:tcPr>
            <w:tcW w:w="2366" w:type="pct"/>
            <w:tcBorders>
              <w:top w:val="single" w:sz="4" w:space="0" w:color="auto"/>
              <w:left w:val="single" w:sz="4" w:space="0" w:color="auto"/>
              <w:bottom w:val="single" w:sz="4" w:space="0" w:color="auto"/>
              <w:right w:val="single" w:sz="4" w:space="0" w:color="auto"/>
            </w:tcBorders>
          </w:tcPr>
          <w:p w14:paraId="2B35FFFD" w14:textId="77777777" w:rsidR="00F20C2B" w:rsidRPr="00CB20D9" w:rsidRDefault="00F20C2B" w:rsidP="00EA3AED">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This attribute is configured by MnS producer and can be read by MnS consumer.</w:t>
            </w:r>
          </w:p>
          <w:p w14:paraId="51AA61CE" w14:textId="77777777" w:rsidR="00F20C2B" w:rsidRPr="00CB20D9" w:rsidRDefault="00F20C2B" w:rsidP="00EA3AED">
            <w:pPr>
              <w:pStyle w:val="TAL"/>
              <w:rPr>
                <w:rFonts w:ascii="Times New Roman" w:hAnsi="Times New Roman"/>
                <w:sz w:val="20"/>
              </w:rPr>
            </w:pPr>
          </w:p>
          <w:p w14:paraId="1076EDF6" w14:textId="77777777" w:rsidR="00F20C2B" w:rsidRPr="00CB20D9" w:rsidRDefault="00F20C2B" w:rsidP="00EA3AED">
            <w:pPr>
              <w:pStyle w:val="TAL"/>
              <w:rPr>
                <w:rFonts w:ascii="Times New Roman" w:hAnsi="Times New Roman"/>
                <w:sz w:val="20"/>
              </w:rPr>
            </w:pPr>
            <w:r w:rsidRPr="00CB20D9">
              <w:rPr>
                <w:rFonts w:ascii="Times New Roman" w:hAnsi="Times New Roman"/>
                <w:sz w:val="20"/>
              </w:rPr>
              <w:t xml:space="preserve">Allowed Value: </w:t>
            </w:r>
          </w:p>
          <w:p w14:paraId="3D93ACD7" w14:textId="77777777" w:rsidR="00F20C2B" w:rsidRPr="00CB20D9" w:rsidRDefault="00F20C2B" w:rsidP="00EA3AED">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655A8FF7" w14:textId="77777777" w:rsidR="00F20C2B" w:rsidRPr="00CB20D9" w:rsidRDefault="00F20C2B" w:rsidP="00EA3AED">
            <w:pPr>
              <w:pStyle w:val="TAL"/>
              <w:rPr>
                <w:rFonts w:ascii="Times New Roman" w:hAnsi="Times New Roman"/>
                <w:sz w:val="20"/>
              </w:rPr>
            </w:pPr>
          </w:p>
          <w:p w14:paraId="5E51EB18" w14:textId="77777777" w:rsidR="00F20C2B" w:rsidRPr="00F477AF" w:rsidRDefault="00F20C2B" w:rsidP="00EA3AED">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07B4D4EF"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type: Enum</w:t>
            </w:r>
          </w:p>
          <w:p w14:paraId="3F5986CD"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multiplicity: 1</w:t>
            </w:r>
          </w:p>
          <w:p w14:paraId="6895463B"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isOrdered: N/A</w:t>
            </w:r>
          </w:p>
          <w:p w14:paraId="41B42485"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isUnique: N/A</w:t>
            </w:r>
          </w:p>
          <w:p w14:paraId="36E9C90D"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defaultValue: None</w:t>
            </w:r>
          </w:p>
          <w:p w14:paraId="41D2BD2E" w14:textId="77777777" w:rsidR="00F20C2B" w:rsidRPr="009658AD" w:rsidRDefault="00F20C2B" w:rsidP="00EA3AED">
            <w:pPr>
              <w:pStyle w:val="TAL"/>
              <w:rPr>
                <w:rFonts w:cs="Arial"/>
                <w:szCs w:val="18"/>
              </w:rPr>
            </w:pPr>
            <w:r>
              <w:rPr>
                <w:rFonts w:cs="Arial"/>
                <w:snapToGrid w:val="0"/>
                <w:szCs w:val="18"/>
              </w:rPr>
              <w:t>allowedValues: False</w:t>
            </w:r>
          </w:p>
        </w:tc>
      </w:tr>
      <w:tr w:rsidR="00F20C2B" w:rsidRPr="00926D4D" w14:paraId="661D66DD"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8B1E4AD" w14:textId="77777777" w:rsidR="00F20C2B" w:rsidRDefault="00F20C2B" w:rsidP="00EA3AED">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4B9E9C43" w14:textId="77777777" w:rsidR="00F20C2B" w:rsidRPr="00F477AF" w:rsidRDefault="00F20C2B" w:rsidP="00EA3AED">
            <w:pPr>
              <w:pStyle w:val="TAL"/>
            </w:pPr>
            <w:r w:rsidRPr="006D6D47">
              <w:t>This attributes dictates the relocation trigger for the EAS. It is a complex type which include the following attributes</w:t>
            </w:r>
          </w:p>
        </w:tc>
        <w:tc>
          <w:tcPr>
            <w:tcW w:w="1139" w:type="pct"/>
            <w:tcBorders>
              <w:top w:val="single" w:sz="4" w:space="0" w:color="auto"/>
              <w:left w:val="single" w:sz="4" w:space="0" w:color="auto"/>
              <w:bottom w:val="single" w:sz="4" w:space="0" w:color="auto"/>
              <w:right w:val="single" w:sz="4" w:space="0" w:color="auto"/>
            </w:tcBorders>
          </w:tcPr>
          <w:p w14:paraId="1EDD80E5" w14:textId="77777777" w:rsidR="00F20C2B" w:rsidRPr="006D6D47" w:rsidRDefault="00F20C2B" w:rsidP="00EA3AED">
            <w:pPr>
              <w:spacing w:after="0"/>
              <w:rPr>
                <w:rFonts w:ascii="Arial" w:hAnsi="Arial"/>
                <w:sz w:val="18"/>
              </w:rPr>
            </w:pPr>
            <w:r w:rsidRPr="006D6D47">
              <w:rPr>
                <w:rFonts w:ascii="Arial" w:hAnsi="Arial"/>
                <w:sz w:val="18"/>
              </w:rPr>
              <w:t>type: RelocationTriggerInfo</w:t>
            </w:r>
          </w:p>
          <w:p w14:paraId="32A6A0C4" w14:textId="77777777" w:rsidR="00F20C2B" w:rsidRPr="006D6D47" w:rsidRDefault="00F20C2B" w:rsidP="00EA3AED">
            <w:pPr>
              <w:spacing w:after="0"/>
              <w:rPr>
                <w:rFonts w:ascii="Arial" w:hAnsi="Arial"/>
                <w:sz w:val="18"/>
              </w:rPr>
            </w:pPr>
            <w:r w:rsidRPr="006D6D47">
              <w:rPr>
                <w:rFonts w:ascii="Arial" w:hAnsi="Arial"/>
                <w:sz w:val="18"/>
              </w:rPr>
              <w:t>multiplicity: 1</w:t>
            </w:r>
          </w:p>
          <w:p w14:paraId="3D72554C" w14:textId="77777777" w:rsidR="00F20C2B" w:rsidRPr="006D6D47" w:rsidRDefault="00F20C2B" w:rsidP="00EA3AED">
            <w:pPr>
              <w:spacing w:after="0"/>
              <w:rPr>
                <w:rFonts w:ascii="Arial" w:hAnsi="Arial"/>
                <w:sz w:val="18"/>
              </w:rPr>
            </w:pPr>
            <w:r w:rsidRPr="006D6D47">
              <w:rPr>
                <w:rFonts w:ascii="Arial" w:hAnsi="Arial"/>
                <w:sz w:val="18"/>
              </w:rPr>
              <w:t>isOrdered: N/A</w:t>
            </w:r>
          </w:p>
          <w:p w14:paraId="663F1322" w14:textId="77777777" w:rsidR="00F20C2B" w:rsidRPr="006D6D47" w:rsidRDefault="00F20C2B" w:rsidP="00EA3AED">
            <w:pPr>
              <w:spacing w:after="0"/>
              <w:rPr>
                <w:rFonts w:ascii="Arial" w:hAnsi="Arial"/>
                <w:sz w:val="18"/>
              </w:rPr>
            </w:pPr>
            <w:r w:rsidRPr="006D6D47">
              <w:rPr>
                <w:rFonts w:ascii="Arial" w:hAnsi="Arial"/>
                <w:sz w:val="18"/>
              </w:rPr>
              <w:t>isUnique: N/A</w:t>
            </w:r>
          </w:p>
          <w:p w14:paraId="1CCDE6FB" w14:textId="77777777" w:rsidR="00F20C2B" w:rsidRPr="006D6D47" w:rsidRDefault="00F20C2B" w:rsidP="00EA3AED">
            <w:pPr>
              <w:spacing w:after="0"/>
              <w:rPr>
                <w:rFonts w:ascii="Arial" w:hAnsi="Arial"/>
                <w:sz w:val="18"/>
              </w:rPr>
            </w:pPr>
            <w:r w:rsidRPr="006D6D47">
              <w:rPr>
                <w:rFonts w:ascii="Arial" w:hAnsi="Arial"/>
                <w:sz w:val="18"/>
              </w:rPr>
              <w:t>defaultValue: LOCKED</w:t>
            </w:r>
          </w:p>
          <w:p w14:paraId="2222E6AE" w14:textId="77777777" w:rsidR="00F20C2B" w:rsidRPr="006D6D47" w:rsidRDefault="00F20C2B" w:rsidP="00EA3AED">
            <w:pPr>
              <w:pStyle w:val="TAL"/>
              <w:keepNext w:val="0"/>
            </w:pPr>
            <w:r w:rsidRPr="006D6D47">
              <w:t xml:space="preserve">allowedValues: N/A </w:t>
            </w:r>
          </w:p>
          <w:p w14:paraId="2FF85D3B" w14:textId="77777777" w:rsidR="00F20C2B" w:rsidRPr="009658AD" w:rsidRDefault="00F20C2B" w:rsidP="00EA3AED">
            <w:pPr>
              <w:pStyle w:val="TAL"/>
              <w:rPr>
                <w:rFonts w:cs="Arial"/>
                <w:szCs w:val="18"/>
              </w:rPr>
            </w:pPr>
            <w:r w:rsidRPr="006D6D47">
              <w:t>isNullable: False</w:t>
            </w:r>
          </w:p>
        </w:tc>
      </w:tr>
      <w:tr w:rsidR="00F20C2B" w:rsidRPr="00926D4D" w14:paraId="4FB1CA8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100229A" w14:textId="77777777" w:rsidR="00F20C2B" w:rsidRDefault="00F20C2B" w:rsidP="00EA3AED">
            <w:pPr>
              <w:spacing w:after="0"/>
              <w:rPr>
                <w:rFonts w:ascii="Courier New" w:hAnsi="Courier New" w:cs="Courier New"/>
                <w:lang w:eastAsia="zh-CN"/>
              </w:rPr>
            </w:pPr>
            <w:r>
              <w:rPr>
                <w:rFonts w:ascii="Courier New" w:hAnsi="Courier New" w:cs="Courier New"/>
                <w:sz w:val="18"/>
                <w:lang w:eastAsia="zh-CN"/>
              </w:rPr>
              <w:t>relocationType</w:t>
            </w:r>
          </w:p>
        </w:tc>
        <w:tc>
          <w:tcPr>
            <w:tcW w:w="2366" w:type="pct"/>
            <w:tcBorders>
              <w:top w:val="single" w:sz="4" w:space="0" w:color="auto"/>
              <w:left w:val="single" w:sz="4" w:space="0" w:color="auto"/>
              <w:bottom w:val="single" w:sz="4" w:space="0" w:color="auto"/>
              <w:right w:val="single" w:sz="4" w:space="0" w:color="auto"/>
            </w:tcBorders>
          </w:tcPr>
          <w:p w14:paraId="4D3C1A27" w14:textId="77777777" w:rsidR="00F20C2B" w:rsidRDefault="00F20C2B" w:rsidP="00EA3AED">
            <w:pPr>
              <w:pStyle w:val="TAL"/>
              <w:keepNext w:val="0"/>
            </w:pPr>
            <w:r w:rsidRPr="006D6D47">
              <w:t>This attribute defines if the EAS is to be relocated immediately</w:t>
            </w:r>
            <w:r>
              <w:t xml:space="preserve"> or </w:t>
            </w:r>
            <w:r w:rsidRPr="006D6D47">
              <w:t>at a future point of time</w:t>
            </w:r>
            <w:r>
              <w:t>.</w:t>
            </w:r>
          </w:p>
          <w:p w14:paraId="15C42A74" w14:textId="77777777" w:rsidR="00F20C2B" w:rsidRDefault="00F20C2B" w:rsidP="00EA3AED">
            <w:pPr>
              <w:pStyle w:val="TAL"/>
              <w:keepNext w:val="0"/>
            </w:pPr>
          </w:p>
          <w:p w14:paraId="219D6747" w14:textId="77777777" w:rsidR="00F20C2B" w:rsidRPr="00F477AF" w:rsidRDefault="00F20C2B" w:rsidP="00EA3AED">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2E8FDF0B" w14:textId="77777777" w:rsidR="00F20C2B" w:rsidRPr="006D6D47" w:rsidRDefault="00F20C2B" w:rsidP="00EA3AED">
            <w:pPr>
              <w:pStyle w:val="TAL"/>
              <w:keepNext w:val="0"/>
            </w:pPr>
            <w:r w:rsidRPr="006D6D47">
              <w:t>type: ENUM</w:t>
            </w:r>
          </w:p>
          <w:p w14:paraId="606C7113" w14:textId="77777777" w:rsidR="00F20C2B" w:rsidRPr="006D6D47" w:rsidRDefault="00F20C2B" w:rsidP="00EA3AED">
            <w:pPr>
              <w:pStyle w:val="TAL"/>
              <w:keepNext w:val="0"/>
            </w:pPr>
            <w:r w:rsidRPr="006D6D47">
              <w:t>multiplicity: 1</w:t>
            </w:r>
          </w:p>
          <w:p w14:paraId="3B3ADC11" w14:textId="77777777" w:rsidR="00F20C2B" w:rsidRPr="006D6D47" w:rsidRDefault="00F20C2B" w:rsidP="00EA3AED">
            <w:pPr>
              <w:pStyle w:val="TAL"/>
              <w:keepNext w:val="0"/>
            </w:pPr>
            <w:r w:rsidRPr="006D6D47">
              <w:t>isOrdered: N/A</w:t>
            </w:r>
          </w:p>
          <w:p w14:paraId="5C193CCF" w14:textId="77777777" w:rsidR="00F20C2B" w:rsidRPr="006D6D47" w:rsidRDefault="00F20C2B" w:rsidP="00EA3AED">
            <w:pPr>
              <w:pStyle w:val="TAL"/>
              <w:keepNext w:val="0"/>
            </w:pPr>
            <w:r w:rsidRPr="006D6D47">
              <w:t>isUnique: N/A</w:t>
            </w:r>
          </w:p>
          <w:p w14:paraId="4F3EB9B9" w14:textId="77777777" w:rsidR="00F20C2B" w:rsidRPr="006D6D47" w:rsidRDefault="00F20C2B" w:rsidP="00EA3AED">
            <w:pPr>
              <w:pStyle w:val="TAL"/>
              <w:keepNext w:val="0"/>
            </w:pPr>
            <w:r w:rsidRPr="006D6D47">
              <w:t xml:space="preserve">defaultValue: </w:t>
            </w:r>
            <w:r>
              <w:t>Not Allowed</w:t>
            </w:r>
          </w:p>
          <w:p w14:paraId="3467D6F5" w14:textId="77777777" w:rsidR="00F20C2B" w:rsidRPr="006D6D47" w:rsidRDefault="00F20C2B" w:rsidP="00EA3AED">
            <w:pPr>
              <w:pStyle w:val="TAL"/>
              <w:keepNext w:val="0"/>
            </w:pPr>
            <w:r w:rsidRPr="006D6D47">
              <w:t xml:space="preserve">allowedValues: N/A </w:t>
            </w:r>
          </w:p>
          <w:p w14:paraId="0EAE4C4C" w14:textId="77777777" w:rsidR="00F20C2B" w:rsidRPr="009658AD" w:rsidRDefault="00F20C2B" w:rsidP="00EA3AED">
            <w:pPr>
              <w:pStyle w:val="TAL"/>
              <w:rPr>
                <w:rFonts w:cs="Arial"/>
                <w:szCs w:val="18"/>
              </w:rPr>
            </w:pPr>
            <w:r w:rsidRPr="006D6D47">
              <w:t>isNullable: False</w:t>
            </w:r>
          </w:p>
        </w:tc>
      </w:tr>
      <w:tr w:rsidR="00F20C2B" w:rsidRPr="00926D4D" w14:paraId="478F8DC8"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2B3DC2F" w14:textId="77777777" w:rsidR="00F20C2B" w:rsidRDefault="00F20C2B" w:rsidP="00EA3AED">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7912DEEC" w14:textId="77777777" w:rsidR="00F20C2B" w:rsidRPr="00F477AF" w:rsidRDefault="00F20C2B" w:rsidP="00EA3AED">
            <w:pPr>
              <w:pStyle w:val="TAL"/>
            </w:pPr>
            <w:r w:rsidRPr="006D6D47">
              <w:t>This attribute defines a time stamp in future at which the EAS relocation will be initiated.</w:t>
            </w:r>
          </w:p>
        </w:tc>
        <w:tc>
          <w:tcPr>
            <w:tcW w:w="1139" w:type="pct"/>
            <w:tcBorders>
              <w:top w:val="single" w:sz="4" w:space="0" w:color="auto"/>
              <w:left w:val="single" w:sz="4" w:space="0" w:color="auto"/>
              <w:bottom w:val="single" w:sz="4" w:space="0" w:color="auto"/>
              <w:right w:val="single" w:sz="4" w:space="0" w:color="auto"/>
            </w:tcBorders>
          </w:tcPr>
          <w:p w14:paraId="63FEFAA5" w14:textId="77777777" w:rsidR="00F20C2B" w:rsidRPr="006D6D47" w:rsidRDefault="00F20C2B" w:rsidP="00EA3AED">
            <w:pPr>
              <w:spacing w:after="0"/>
              <w:rPr>
                <w:rFonts w:ascii="Arial" w:hAnsi="Arial"/>
                <w:sz w:val="18"/>
              </w:rPr>
            </w:pPr>
            <w:r w:rsidRPr="006D6D47">
              <w:rPr>
                <w:rFonts w:ascii="Arial" w:hAnsi="Arial"/>
                <w:sz w:val="18"/>
              </w:rPr>
              <w:t>type: DateTime</w:t>
            </w:r>
          </w:p>
          <w:p w14:paraId="47E26FF8" w14:textId="77777777" w:rsidR="00F20C2B" w:rsidRPr="006D6D47" w:rsidRDefault="00F20C2B" w:rsidP="00EA3AED">
            <w:pPr>
              <w:spacing w:after="0"/>
              <w:rPr>
                <w:rFonts w:ascii="Arial" w:hAnsi="Arial"/>
                <w:sz w:val="18"/>
              </w:rPr>
            </w:pPr>
            <w:r w:rsidRPr="006D6D47">
              <w:rPr>
                <w:rFonts w:ascii="Arial" w:hAnsi="Arial"/>
                <w:sz w:val="18"/>
              </w:rPr>
              <w:t>multiplicity: 1</w:t>
            </w:r>
          </w:p>
          <w:p w14:paraId="54EE69BD" w14:textId="77777777" w:rsidR="00F20C2B" w:rsidRPr="006D6D47" w:rsidRDefault="00F20C2B" w:rsidP="00EA3AED">
            <w:pPr>
              <w:spacing w:after="0"/>
              <w:rPr>
                <w:rFonts w:ascii="Arial" w:hAnsi="Arial"/>
                <w:sz w:val="18"/>
              </w:rPr>
            </w:pPr>
            <w:r w:rsidRPr="006D6D47">
              <w:rPr>
                <w:rFonts w:ascii="Arial" w:hAnsi="Arial"/>
                <w:sz w:val="18"/>
              </w:rPr>
              <w:t>isOrdered: N/A</w:t>
            </w:r>
          </w:p>
          <w:p w14:paraId="595B6009" w14:textId="77777777" w:rsidR="00F20C2B" w:rsidRPr="006D6D47" w:rsidRDefault="00F20C2B" w:rsidP="00EA3AED">
            <w:pPr>
              <w:spacing w:after="0"/>
              <w:rPr>
                <w:rFonts w:ascii="Arial" w:hAnsi="Arial"/>
                <w:sz w:val="18"/>
              </w:rPr>
            </w:pPr>
            <w:r w:rsidRPr="006D6D47">
              <w:rPr>
                <w:rFonts w:ascii="Arial" w:hAnsi="Arial"/>
                <w:sz w:val="18"/>
              </w:rPr>
              <w:t>isUnique: N/A</w:t>
            </w:r>
          </w:p>
          <w:p w14:paraId="21801416" w14:textId="77777777" w:rsidR="00F20C2B" w:rsidRPr="006D6D47" w:rsidRDefault="00F20C2B" w:rsidP="00EA3AED">
            <w:pPr>
              <w:spacing w:after="0"/>
              <w:rPr>
                <w:rFonts w:ascii="Arial" w:hAnsi="Arial"/>
                <w:sz w:val="18"/>
              </w:rPr>
            </w:pPr>
            <w:r w:rsidRPr="006D6D47">
              <w:rPr>
                <w:rFonts w:ascii="Arial" w:hAnsi="Arial"/>
                <w:sz w:val="18"/>
              </w:rPr>
              <w:t>defaultValue: None</w:t>
            </w:r>
          </w:p>
          <w:p w14:paraId="498F492A" w14:textId="77777777" w:rsidR="00F20C2B" w:rsidRPr="006D6D47" w:rsidRDefault="00F20C2B" w:rsidP="00EA3AED">
            <w:pPr>
              <w:pStyle w:val="TAL"/>
              <w:keepNext w:val="0"/>
            </w:pPr>
            <w:r w:rsidRPr="006D6D47">
              <w:t xml:space="preserve">allowedValues: N/A </w:t>
            </w:r>
          </w:p>
          <w:p w14:paraId="18F69A71" w14:textId="77777777" w:rsidR="00F20C2B" w:rsidRPr="009658AD" w:rsidRDefault="00F20C2B" w:rsidP="00EA3AED">
            <w:pPr>
              <w:pStyle w:val="TAL"/>
              <w:rPr>
                <w:rFonts w:cs="Arial"/>
                <w:szCs w:val="18"/>
              </w:rPr>
            </w:pPr>
            <w:r w:rsidRPr="006D6D47">
              <w:t>isNullable: False</w:t>
            </w:r>
          </w:p>
        </w:tc>
      </w:tr>
      <w:tr w:rsidR="00F20C2B" w:rsidRPr="00926D4D" w14:paraId="617BD94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93F1C5A" w14:textId="77777777" w:rsidR="00F20C2B" w:rsidRDefault="00F20C2B" w:rsidP="00EA3AED">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352F9BB6" w14:textId="77777777" w:rsidR="00F20C2B" w:rsidRDefault="00F20C2B" w:rsidP="00EA3AED">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7E7567FC" w14:textId="77777777" w:rsidR="00F20C2B" w:rsidRDefault="00F20C2B" w:rsidP="00EA3AED">
            <w:pPr>
              <w:pStyle w:val="TAL"/>
              <w:keepNext w:val="0"/>
            </w:pPr>
          </w:p>
          <w:p w14:paraId="79232AB3" w14:textId="77777777" w:rsidR="00F20C2B" w:rsidRPr="00F477AF" w:rsidRDefault="00F20C2B" w:rsidP="00EA3AED">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552A147B" w14:textId="77777777" w:rsidR="00F20C2B" w:rsidRPr="006D6D47" w:rsidRDefault="00F20C2B" w:rsidP="00EA3AED">
            <w:pPr>
              <w:spacing w:after="0"/>
              <w:rPr>
                <w:rFonts w:ascii="Arial" w:hAnsi="Arial"/>
                <w:sz w:val="18"/>
              </w:rPr>
            </w:pPr>
            <w:r w:rsidRPr="006D6D47">
              <w:rPr>
                <w:rFonts w:ascii="Arial" w:hAnsi="Arial"/>
                <w:sz w:val="18"/>
              </w:rPr>
              <w:t>type: Boolean</w:t>
            </w:r>
          </w:p>
          <w:p w14:paraId="4A608B79" w14:textId="77777777" w:rsidR="00F20C2B" w:rsidRPr="006D6D47" w:rsidRDefault="00F20C2B" w:rsidP="00EA3AED">
            <w:pPr>
              <w:spacing w:after="0"/>
              <w:rPr>
                <w:rFonts w:ascii="Arial" w:hAnsi="Arial"/>
                <w:sz w:val="18"/>
              </w:rPr>
            </w:pPr>
            <w:r w:rsidRPr="006D6D47">
              <w:rPr>
                <w:rFonts w:ascii="Arial" w:hAnsi="Arial"/>
                <w:sz w:val="18"/>
              </w:rPr>
              <w:t>multiplicity: 1</w:t>
            </w:r>
          </w:p>
          <w:p w14:paraId="74D38429" w14:textId="77777777" w:rsidR="00F20C2B" w:rsidRPr="006D6D47" w:rsidRDefault="00F20C2B" w:rsidP="00EA3AED">
            <w:pPr>
              <w:spacing w:after="0"/>
              <w:rPr>
                <w:rFonts w:ascii="Arial" w:hAnsi="Arial"/>
                <w:sz w:val="18"/>
              </w:rPr>
            </w:pPr>
            <w:r w:rsidRPr="006D6D47">
              <w:rPr>
                <w:rFonts w:ascii="Arial" w:hAnsi="Arial"/>
                <w:sz w:val="18"/>
              </w:rPr>
              <w:t>isOrdered: N/A</w:t>
            </w:r>
          </w:p>
          <w:p w14:paraId="7182059D" w14:textId="77777777" w:rsidR="00F20C2B" w:rsidRPr="006D6D47" w:rsidRDefault="00F20C2B" w:rsidP="00EA3AED">
            <w:pPr>
              <w:spacing w:after="0"/>
              <w:rPr>
                <w:rFonts w:ascii="Arial" w:hAnsi="Arial"/>
                <w:sz w:val="18"/>
              </w:rPr>
            </w:pPr>
            <w:r w:rsidRPr="006D6D47">
              <w:rPr>
                <w:rFonts w:ascii="Arial" w:hAnsi="Arial"/>
                <w:sz w:val="18"/>
              </w:rPr>
              <w:t>isUnique: N/A</w:t>
            </w:r>
          </w:p>
          <w:p w14:paraId="241E4775" w14:textId="77777777" w:rsidR="00F20C2B" w:rsidRPr="006D6D47" w:rsidRDefault="00F20C2B" w:rsidP="00EA3AED">
            <w:pPr>
              <w:spacing w:after="0"/>
              <w:rPr>
                <w:rFonts w:ascii="Arial" w:hAnsi="Arial"/>
                <w:sz w:val="18"/>
              </w:rPr>
            </w:pPr>
            <w:r w:rsidRPr="006D6D47">
              <w:rPr>
                <w:rFonts w:ascii="Arial" w:hAnsi="Arial"/>
                <w:sz w:val="18"/>
              </w:rPr>
              <w:t>defaultValue: FALSE</w:t>
            </w:r>
          </w:p>
          <w:p w14:paraId="38A80AE0" w14:textId="77777777" w:rsidR="00F20C2B" w:rsidRPr="006D6D47" w:rsidRDefault="00F20C2B" w:rsidP="00EA3AED">
            <w:pPr>
              <w:pStyle w:val="TAL"/>
              <w:keepNext w:val="0"/>
            </w:pPr>
            <w:r w:rsidRPr="006D6D47">
              <w:t xml:space="preserve">allowedValues: N/A </w:t>
            </w:r>
          </w:p>
          <w:p w14:paraId="21B61622" w14:textId="77777777" w:rsidR="00F20C2B" w:rsidRPr="009658AD" w:rsidRDefault="00F20C2B" w:rsidP="00EA3AED">
            <w:pPr>
              <w:pStyle w:val="TAL"/>
              <w:rPr>
                <w:rFonts w:cs="Arial"/>
                <w:szCs w:val="18"/>
              </w:rPr>
            </w:pPr>
            <w:r w:rsidRPr="006D6D47">
              <w:t>isNullable: False</w:t>
            </w:r>
          </w:p>
        </w:tc>
      </w:tr>
      <w:tr w:rsidR="00F20C2B" w:rsidRPr="00926D4D" w14:paraId="5034318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74AC10B" w14:textId="77777777" w:rsidR="00F20C2B" w:rsidRDefault="00F20C2B" w:rsidP="00EA3AED">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39DCBDCE" w14:textId="77777777" w:rsidR="00F20C2B" w:rsidRDefault="00F20C2B" w:rsidP="00EA3AED">
            <w:pPr>
              <w:pStyle w:val="TAL"/>
              <w:keepNext w:val="0"/>
            </w:pPr>
            <w:r w:rsidRPr="006D6D47">
              <w:t>This attribute described the EAS relocation policies from the ASP.</w:t>
            </w:r>
          </w:p>
          <w:p w14:paraId="646A5682" w14:textId="77777777" w:rsidR="00F20C2B" w:rsidRPr="006D6D47" w:rsidRDefault="00F20C2B" w:rsidP="00EA3AED">
            <w:pPr>
              <w:pStyle w:val="TAL"/>
              <w:keepNext w:val="0"/>
            </w:pPr>
          </w:p>
          <w:p w14:paraId="5E85AECA" w14:textId="77777777" w:rsidR="00F20C2B" w:rsidRPr="006D6D47" w:rsidRDefault="00F20C2B" w:rsidP="00EA3AED">
            <w:pPr>
              <w:pStyle w:val="TAL"/>
              <w:keepNext w:val="0"/>
            </w:pPr>
            <w:r w:rsidRPr="006D6D47">
              <w:t>YES: This dictates that an EAS can be relocated as and when required</w:t>
            </w:r>
          </w:p>
          <w:p w14:paraId="498F54FF" w14:textId="77777777" w:rsidR="00F20C2B" w:rsidRPr="006D6D47" w:rsidRDefault="00F20C2B" w:rsidP="00EA3AED">
            <w:pPr>
              <w:pStyle w:val="TAL"/>
              <w:keepNext w:val="0"/>
            </w:pPr>
            <w:r w:rsidRPr="006D6D47">
              <w:t>NO: This dictates an EAS cannot be relocated at all</w:t>
            </w:r>
          </w:p>
          <w:p w14:paraId="1ABC9DC5" w14:textId="77777777" w:rsidR="00F20C2B" w:rsidRPr="006D6D47" w:rsidRDefault="00F20C2B" w:rsidP="00EA3AED">
            <w:pPr>
              <w:pStyle w:val="TAL"/>
              <w:keepNext w:val="0"/>
            </w:pPr>
            <w:r w:rsidRPr="006D6D47">
              <w:t xml:space="preserve">YESwNOTIFY: This indicates that an EAS can be relocated with a prior notification </w:t>
            </w:r>
          </w:p>
          <w:p w14:paraId="50FD4DF4" w14:textId="77777777" w:rsidR="00F20C2B" w:rsidRPr="006D6D47" w:rsidRDefault="00F20C2B" w:rsidP="00EA3AED">
            <w:pPr>
              <w:pStyle w:val="TAL"/>
              <w:keepNext w:val="0"/>
            </w:pPr>
          </w:p>
          <w:p w14:paraId="20A47D1B" w14:textId="77777777" w:rsidR="00F20C2B" w:rsidRPr="006D6D47" w:rsidRDefault="00F20C2B" w:rsidP="00EA3AED">
            <w:pPr>
              <w:pStyle w:val="TAL"/>
              <w:keepNext w:val="0"/>
            </w:pPr>
          </w:p>
          <w:p w14:paraId="61604B20" w14:textId="77777777" w:rsidR="00F20C2B" w:rsidRDefault="00F20C2B" w:rsidP="00EA3AED">
            <w:pPr>
              <w:pStyle w:val="TAL"/>
              <w:keepNext w:val="0"/>
            </w:pPr>
            <w:r w:rsidRPr="006D6D47">
              <w:t>allowedValues: "YES", "NO", “YESwNOTIFY”</w:t>
            </w:r>
          </w:p>
          <w:p w14:paraId="462EEE0E" w14:textId="77777777" w:rsidR="00F20C2B" w:rsidRDefault="00F20C2B" w:rsidP="00EA3AED">
            <w:pPr>
              <w:pStyle w:val="TAL"/>
              <w:keepNext w:val="0"/>
            </w:pPr>
          </w:p>
          <w:p w14:paraId="116F6A5A" w14:textId="77777777" w:rsidR="00F20C2B" w:rsidRPr="00F477AF" w:rsidRDefault="00F20C2B" w:rsidP="00EA3AED">
            <w:pPr>
              <w:pStyle w:val="TAL"/>
            </w:pPr>
            <w: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7A4FBB4F" w14:textId="77777777" w:rsidR="00F20C2B" w:rsidRPr="006D6D47" w:rsidRDefault="00F20C2B" w:rsidP="00EA3AED">
            <w:pPr>
              <w:pStyle w:val="TAL"/>
              <w:keepNext w:val="0"/>
            </w:pPr>
            <w:r w:rsidRPr="006D6D47">
              <w:t>type: ENUM</w:t>
            </w:r>
          </w:p>
          <w:p w14:paraId="5FD1C3E0" w14:textId="77777777" w:rsidR="00F20C2B" w:rsidRPr="006D6D47" w:rsidRDefault="00F20C2B" w:rsidP="00EA3AED">
            <w:pPr>
              <w:pStyle w:val="TAL"/>
              <w:keepNext w:val="0"/>
            </w:pPr>
            <w:r w:rsidRPr="006D6D47">
              <w:t>multiplicity: 1</w:t>
            </w:r>
          </w:p>
          <w:p w14:paraId="0D546416" w14:textId="77777777" w:rsidR="00F20C2B" w:rsidRPr="006D6D47" w:rsidRDefault="00F20C2B" w:rsidP="00EA3AED">
            <w:pPr>
              <w:pStyle w:val="TAL"/>
              <w:keepNext w:val="0"/>
            </w:pPr>
            <w:r w:rsidRPr="006D6D47">
              <w:t>isOrdered: N/A</w:t>
            </w:r>
          </w:p>
          <w:p w14:paraId="79904F32" w14:textId="77777777" w:rsidR="00F20C2B" w:rsidRPr="006D6D47" w:rsidRDefault="00F20C2B" w:rsidP="00EA3AED">
            <w:pPr>
              <w:pStyle w:val="TAL"/>
              <w:keepNext w:val="0"/>
            </w:pPr>
            <w:r w:rsidRPr="006D6D47">
              <w:t>isUnique: N/A</w:t>
            </w:r>
          </w:p>
          <w:p w14:paraId="303B1BA3" w14:textId="77777777" w:rsidR="00F20C2B" w:rsidRPr="006D6D47" w:rsidRDefault="00F20C2B" w:rsidP="00EA3AED">
            <w:pPr>
              <w:pStyle w:val="TAL"/>
              <w:keepNext w:val="0"/>
            </w:pPr>
            <w:r w:rsidRPr="006D6D47">
              <w:t>defaultValue: None</w:t>
            </w:r>
          </w:p>
          <w:p w14:paraId="66A01A66" w14:textId="77777777" w:rsidR="00F20C2B" w:rsidRPr="006D6D47" w:rsidRDefault="00F20C2B" w:rsidP="00EA3AED">
            <w:pPr>
              <w:pStyle w:val="TAL"/>
              <w:keepNext w:val="0"/>
            </w:pPr>
            <w:r w:rsidRPr="006D6D47">
              <w:t xml:space="preserve">allowedValues: N/A </w:t>
            </w:r>
          </w:p>
          <w:p w14:paraId="2721A142" w14:textId="77777777" w:rsidR="00F20C2B" w:rsidRPr="009658AD" w:rsidRDefault="00F20C2B" w:rsidP="00EA3AED">
            <w:pPr>
              <w:pStyle w:val="TAL"/>
              <w:rPr>
                <w:rFonts w:cs="Arial"/>
                <w:szCs w:val="18"/>
              </w:rPr>
            </w:pPr>
            <w:r w:rsidRPr="006D6D47">
              <w:t>isNullable: False</w:t>
            </w:r>
          </w:p>
        </w:tc>
      </w:tr>
      <w:tr w:rsidR="00F20C2B" w:rsidRPr="00926D4D" w14:paraId="6C4A1CD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D5CC5A1" w14:textId="77777777" w:rsidR="00F20C2B" w:rsidRDefault="00F20C2B" w:rsidP="00EA3AED">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6B16BD87" w14:textId="77777777" w:rsidR="00F20C2B" w:rsidRPr="00F477AF" w:rsidRDefault="00F20C2B" w:rsidP="00EA3AED">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 NFV SOL-005 [x]</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6271D09D" w14:textId="77777777" w:rsidR="00F20C2B" w:rsidRDefault="00F20C2B" w:rsidP="00EA3AED">
            <w:pPr>
              <w:pStyle w:val="TAL"/>
            </w:pPr>
            <w:r>
              <w:t>type: String</w:t>
            </w:r>
          </w:p>
          <w:p w14:paraId="435CF884" w14:textId="77777777" w:rsidR="00F20C2B" w:rsidRDefault="00F20C2B" w:rsidP="00EA3AED">
            <w:pPr>
              <w:pStyle w:val="TAL"/>
            </w:pPr>
            <w:r>
              <w:t>multiplicity: 1</w:t>
            </w:r>
          </w:p>
          <w:p w14:paraId="60B6C5DB" w14:textId="77777777" w:rsidR="00F20C2B" w:rsidRDefault="00F20C2B" w:rsidP="00EA3AED">
            <w:pPr>
              <w:pStyle w:val="TAL"/>
            </w:pPr>
            <w:r>
              <w:t>isOrdered: N/A</w:t>
            </w:r>
          </w:p>
          <w:p w14:paraId="5ED13D98" w14:textId="77777777" w:rsidR="00F20C2B" w:rsidRDefault="00F20C2B" w:rsidP="00EA3AED">
            <w:pPr>
              <w:pStyle w:val="TAL"/>
            </w:pPr>
            <w:r>
              <w:t>isUnique: N/A</w:t>
            </w:r>
          </w:p>
          <w:p w14:paraId="1C34E4A9" w14:textId="77777777" w:rsidR="00F20C2B" w:rsidRDefault="00F20C2B" w:rsidP="00EA3AED">
            <w:pPr>
              <w:pStyle w:val="TAL"/>
            </w:pPr>
            <w:r>
              <w:t>defaultValue: None</w:t>
            </w:r>
          </w:p>
          <w:p w14:paraId="3434E536" w14:textId="77777777" w:rsidR="00F20C2B" w:rsidRPr="009658AD" w:rsidRDefault="00F20C2B" w:rsidP="00EA3AED">
            <w:pPr>
              <w:pStyle w:val="TAL"/>
              <w:rPr>
                <w:rFonts w:cs="Arial"/>
                <w:szCs w:val="18"/>
              </w:rPr>
            </w:pPr>
            <w:r>
              <w:t>isNullable: False</w:t>
            </w:r>
          </w:p>
        </w:tc>
      </w:tr>
      <w:tr w:rsidR="00F20C2B" w:rsidRPr="00926D4D" w14:paraId="374D253A"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2411DDF"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4723F603" w14:textId="77777777" w:rsidR="00F20C2B" w:rsidRPr="00F477AF" w:rsidRDefault="00F20C2B" w:rsidP="00EA3AED">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49A1B0A0" w14:textId="77777777" w:rsidR="00F20C2B" w:rsidRPr="00F03632" w:rsidRDefault="00F20C2B" w:rsidP="00EA3AED">
            <w:pPr>
              <w:keepNext/>
              <w:keepLines/>
              <w:spacing w:after="0"/>
              <w:rPr>
                <w:rFonts w:ascii="Arial" w:hAnsi="Arial" w:cs="Arial"/>
                <w:sz w:val="18"/>
                <w:szCs w:val="18"/>
              </w:rPr>
            </w:pPr>
            <w:r>
              <w:rPr>
                <w:rFonts w:ascii="Arial" w:hAnsi="Arial" w:cs="Arial"/>
                <w:sz w:val="18"/>
                <w:szCs w:val="18"/>
              </w:rPr>
              <w:t>type: String</w:t>
            </w:r>
          </w:p>
          <w:p w14:paraId="5B01B44D"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multiplicity: 1</w:t>
            </w:r>
          </w:p>
          <w:p w14:paraId="6B6EE76E"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isOrdered: N/A</w:t>
            </w:r>
          </w:p>
          <w:p w14:paraId="18B151A9"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isUnique: True</w:t>
            </w:r>
          </w:p>
          <w:p w14:paraId="65968D0B"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defaultValue: None</w:t>
            </w:r>
          </w:p>
          <w:p w14:paraId="5BADD83B" w14:textId="77777777" w:rsidR="00F20C2B" w:rsidRPr="009658AD" w:rsidRDefault="00F20C2B" w:rsidP="00EA3AED">
            <w:pPr>
              <w:pStyle w:val="TAL"/>
              <w:rPr>
                <w:rFonts w:cs="Arial"/>
                <w:szCs w:val="18"/>
              </w:rPr>
            </w:pPr>
            <w:r w:rsidRPr="00F03632">
              <w:rPr>
                <w:rFonts w:cs="Arial"/>
                <w:szCs w:val="18"/>
              </w:rPr>
              <w:t>isNullable: False</w:t>
            </w:r>
          </w:p>
        </w:tc>
      </w:tr>
      <w:tr w:rsidR="00F20C2B" w:rsidRPr="00926D4D" w14:paraId="1031E438"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599FB16" w14:textId="77777777" w:rsidR="00F20C2B" w:rsidRDefault="00F20C2B" w:rsidP="00EA3AED">
            <w:pPr>
              <w:spacing w:after="0"/>
              <w:rPr>
                <w:rFonts w:ascii="Courier New" w:hAnsi="Courier New" w:cs="Courier New"/>
                <w:lang w:eastAsia="zh-CN"/>
              </w:rPr>
            </w:pPr>
            <w:r w:rsidRPr="001952A6">
              <w:rPr>
                <w:rFonts w:ascii="Courier New" w:hAnsi="Courier New" w:cs="Courier New"/>
                <w:lang w:eastAsia="zh-CN"/>
              </w:rPr>
              <w:lastRenderedPageBreak/>
              <w:t>participatingOPiD</w:t>
            </w:r>
          </w:p>
        </w:tc>
        <w:tc>
          <w:tcPr>
            <w:tcW w:w="2366" w:type="pct"/>
            <w:tcBorders>
              <w:top w:val="single" w:sz="4" w:space="0" w:color="auto"/>
              <w:left w:val="single" w:sz="4" w:space="0" w:color="auto"/>
              <w:bottom w:val="single" w:sz="4" w:space="0" w:color="auto"/>
              <w:right w:val="single" w:sz="4" w:space="0" w:color="auto"/>
            </w:tcBorders>
          </w:tcPr>
          <w:p w14:paraId="1F424CBE" w14:textId="77777777" w:rsidR="00F20C2B" w:rsidRPr="00F477AF" w:rsidRDefault="00F20C2B" w:rsidP="00EA3AED">
            <w:pPr>
              <w:pStyle w:val="TAL"/>
            </w:pPr>
            <w:r>
              <w:t>This identifies the PO.</w:t>
            </w:r>
          </w:p>
        </w:tc>
        <w:tc>
          <w:tcPr>
            <w:tcW w:w="1139" w:type="pct"/>
            <w:tcBorders>
              <w:top w:val="single" w:sz="4" w:space="0" w:color="auto"/>
              <w:left w:val="single" w:sz="4" w:space="0" w:color="auto"/>
              <w:bottom w:val="single" w:sz="4" w:space="0" w:color="auto"/>
              <w:right w:val="single" w:sz="4" w:space="0" w:color="auto"/>
            </w:tcBorders>
          </w:tcPr>
          <w:p w14:paraId="4D86CF04"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String</w:t>
            </w:r>
          </w:p>
          <w:p w14:paraId="47C0BCEC"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81C75DD" w14:textId="77777777" w:rsidR="00F20C2B" w:rsidRPr="009658AD" w:rsidRDefault="00F20C2B" w:rsidP="00EA3AED">
            <w:pPr>
              <w:pStyle w:val="TAL"/>
              <w:rPr>
                <w:rFonts w:cs="Arial"/>
                <w:szCs w:val="18"/>
              </w:rPr>
            </w:pPr>
            <w:r w:rsidRPr="009658AD">
              <w:rPr>
                <w:rFonts w:cs="Arial"/>
                <w:szCs w:val="18"/>
              </w:rPr>
              <w:t>isOrdered: N/A</w:t>
            </w:r>
          </w:p>
          <w:p w14:paraId="06E267BF" w14:textId="77777777" w:rsidR="00F20C2B" w:rsidRPr="009658AD" w:rsidRDefault="00F20C2B" w:rsidP="00EA3AED">
            <w:pPr>
              <w:pStyle w:val="TAL"/>
              <w:rPr>
                <w:rFonts w:cs="Arial"/>
                <w:szCs w:val="18"/>
              </w:rPr>
            </w:pPr>
            <w:r w:rsidRPr="009658AD">
              <w:rPr>
                <w:rFonts w:cs="Arial"/>
                <w:szCs w:val="18"/>
              </w:rPr>
              <w:t>isUnique: N/A</w:t>
            </w:r>
          </w:p>
          <w:p w14:paraId="36B2B04D" w14:textId="77777777" w:rsidR="00F20C2B" w:rsidRPr="009658AD" w:rsidRDefault="00F20C2B" w:rsidP="00EA3AED">
            <w:pPr>
              <w:pStyle w:val="TAL"/>
              <w:rPr>
                <w:rFonts w:cs="Arial"/>
                <w:szCs w:val="18"/>
              </w:rPr>
            </w:pPr>
            <w:r w:rsidRPr="009658AD">
              <w:rPr>
                <w:rFonts w:cs="Arial"/>
                <w:szCs w:val="18"/>
              </w:rPr>
              <w:t>defaultValue: None</w:t>
            </w:r>
          </w:p>
          <w:p w14:paraId="0022505F" w14:textId="77777777" w:rsidR="00F20C2B" w:rsidRPr="009658AD" w:rsidRDefault="00F20C2B" w:rsidP="00EA3AED">
            <w:pPr>
              <w:pStyle w:val="TAL"/>
              <w:rPr>
                <w:rFonts w:cs="Arial"/>
                <w:szCs w:val="18"/>
              </w:rPr>
            </w:pPr>
            <w:r w:rsidRPr="009658AD">
              <w:rPr>
                <w:rFonts w:cs="Arial"/>
                <w:szCs w:val="18"/>
              </w:rPr>
              <w:t>allowedValues: N/A</w:t>
            </w:r>
          </w:p>
          <w:p w14:paraId="3F71EA2F"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21DBF5D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50D03B8" w14:textId="77777777" w:rsidR="00F20C2B" w:rsidRDefault="00F20C2B" w:rsidP="00EA3AED">
            <w:pPr>
              <w:spacing w:after="0"/>
              <w:rPr>
                <w:rFonts w:ascii="Courier New" w:hAnsi="Courier New" w:cs="Courier New"/>
                <w:lang w:eastAsia="zh-CN"/>
              </w:rPr>
            </w:pPr>
            <w:r w:rsidRPr="001952A6">
              <w:rPr>
                <w:rFonts w:ascii="Courier New" w:hAnsi="Courier New" w:cs="Courier New"/>
                <w:lang w:eastAsia="zh-CN"/>
              </w:rPr>
              <w:t>originatingOPiD</w:t>
            </w:r>
          </w:p>
        </w:tc>
        <w:tc>
          <w:tcPr>
            <w:tcW w:w="2366" w:type="pct"/>
            <w:tcBorders>
              <w:top w:val="single" w:sz="4" w:space="0" w:color="auto"/>
              <w:left w:val="single" w:sz="4" w:space="0" w:color="auto"/>
              <w:bottom w:val="single" w:sz="4" w:space="0" w:color="auto"/>
              <w:right w:val="single" w:sz="4" w:space="0" w:color="auto"/>
            </w:tcBorders>
          </w:tcPr>
          <w:p w14:paraId="3F549FB5" w14:textId="77777777" w:rsidR="00F20C2B" w:rsidRPr="00F477AF" w:rsidRDefault="00F20C2B" w:rsidP="00EA3AED">
            <w:pPr>
              <w:pStyle w:val="TAL"/>
            </w:pPr>
            <w:r>
              <w:t>This identifies the OP.</w:t>
            </w:r>
          </w:p>
        </w:tc>
        <w:tc>
          <w:tcPr>
            <w:tcW w:w="1139" w:type="pct"/>
            <w:tcBorders>
              <w:top w:val="single" w:sz="4" w:space="0" w:color="auto"/>
              <w:left w:val="single" w:sz="4" w:space="0" w:color="auto"/>
              <w:bottom w:val="single" w:sz="4" w:space="0" w:color="auto"/>
              <w:right w:val="single" w:sz="4" w:space="0" w:color="auto"/>
            </w:tcBorders>
          </w:tcPr>
          <w:p w14:paraId="2C7FB1E1"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String</w:t>
            </w:r>
          </w:p>
          <w:p w14:paraId="39D7D763"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w:t>
            </w:r>
            <w:r w:rsidDel="002F39F0">
              <w:rPr>
                <w:rFonts w:cs="Arial"/>
                <w:szCs w:val="18"/>
                <w:lang w:eastAsia="zh-CN"/>
              </w:rPr>
              <w:t>1</w:t>
            </w:r>
          </w:p>
          <w:p w14:paraId="286EB1DB" w14:textId="77777777" w:rsidR="00F20C2B" w:rsidRPr="009658AD" w:rsidRDefault="00F20C2B" w:rsidP="00EA3AED">
            <w:pPr>
              <w:pStyle w:val="TAL"/>
              <w:rPr>
                <w:rFonts w:cs="Arial"/>
                <w:szCs w:val="18"/>
              </w:rPr>
            </w:pPr>
            <w:r w:rsidRPr="009658AD">
              <w:rPr>
                <w:rFonts w:cs="Arial"/>
                <w:szCs w:val="18"/>
              </w:rPr>
              <w:t>isOrdered: N/A</w:t>
            </w:r>
          </w:p>
          <w:p w14:paraId="39A9DD93" w14:textId="77777777" w:rsidR="00F20C2B" w:rsidRPr="009658AD" w:rsidRDefault="00F20C2B" w:rsidP="00EA3AED">
            <w:pPr>
              <w:pStyle w:val="TAL"/>
              <w:rPr>
                <w:rFonts w:cs="Arial"/>
                <w:szCs w:val="18"/>
              </w:rPr>
            </w:pPr>
            <w:r w:rsidRPr="009658AD">
              <w:rPr>
                <w:rFonts w:cs="Arial"/>
                <w:szCs w:val="18"/>
              </w:rPr>
              <w:t>isUnique: N/A</w:t>
            </w:r>
          </w:p>
          <w:p w14:paraId="44A62106" w14:textId="77777777" w:rsidR="00F20C2B" w:rsidRPr="009658AD" w:rsidRDefault="00F20C2B" w:rsidP="00EA3AED">
            <w:pPr>
              <w:pStyle w:val="TAL"/>
              <w:rPr>
                <w:rFonts w:cs="Arial"/>
                <w:szCs w:val="18"/>
              </w:rPr>
            </w:pPr>
            <w:r w:rsidRPr="009658AD">
              <w:rPr>
                <w:rFonts w:cs="Arial"/>
                <w:szCs w:val="18"/>
              </w:rPr>
              <w:t>defaultValue: None</w:t>
            </w:r>
          </w:p>
          <w:p w14:paraId="344DCE1A" w14:textId="77777777" w:rsidR="00F20C2B" w:rsidRDefault="00F20C2B" w:rsidP="00EA3AED">
            <w:pPr>
              <w:pStyle w:val="TAL"/>
              <w:rPr>
                <w:rFonts w:cs="Arial"/>
                <w:szCs w:val="18"/>
              </w:rPr>
            </w:pPr>
            <w:r w:rsidRPr="009658AD">
              <w:rPr>
                <w:rFonts w:cs="Arial"/>
                <w:szCs w:val="18"/>
              </w:rPr>
              <w:t>allowedValues: N/A</w:t>
            </w:r>
          </w:p>
          <w:p w14:paraId="27E89D01" w14:textId="77777777" w:rsidR="00F20C2B" w:rsidRPr="009658AD" w:rsidRDefault="00F20C2B" w:rsidP="00EA3AED">
            <w:pPr>
              <w:pStyle w:val="TAL"/>
              <w:rPr>
                <w:rFonts w:cs="Arial"/>
                <w:szCs w:val="18"/>
              </w:rPr>
            </w:pPr>
            <w:r w:rsidRPr="006D6D47">
              <w:t>isNullable: False</w:t>
            </w:r>
          </w:p>
        </w:tc>
      </w:tr>
      <w:tr w:rsidR="00F20C2B" w:rsidRPr="00926D4D" w14:paraId="1A4C8D5D"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E7442EF" w14:textId="77777777" w:rsidR="00F20C2B" w:rsidRDefault="00F20C2B" w:rsidP="00EA3AED">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1D3872EA" w14:textId="77777777" w:rsidR="00F20C2B" w:rsidRPr="00F477AF" w:rsidRDefault="00F20C2B" w:rsidP="00EA3AED">
            <w:pPr>
              <w:pStyle w:val="TAL"/>
            </w:pPr>
            <w:r>
              <w:rPr>
                <w:lang w:val="en-US" w:eastAsia="ja-JP"/>
              </w:rPr>
              <w:t>This identifies the particular federation created.</w:t>
            </w:r>
          </w:p>
        </w:tc>
        <w:tc>
          <w:tcPr>
            <w:tcW w:w="1139" w:type="pct"/>
            <w:tcBorders>
              <w:top w:val="single" w:sz="4" w:space="0" w:color="auto"/>
              <w:left w:val="single" w:sz="4" w:space="0" w:color="auto"/>
              <w:bottom w:val="single" w:sz="4" w:space="0" w:color="auto"/>
              <w:right w:val="single" w:sz="4" w:space="0" w:color="auto"/>
            </w:tcBorders>
          </w:tcPr>
          <w:p w14:paraId="199D354E"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String</w:t>
            </w:r>
          </w:p>
          <w:p w14:paraId="3F12B0F3"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B1B3C48" w14:textId="77777777" w:rsidR="00F20C2B" w:rsidRPr="009658AD" w:rsidRDefault="00F20C2B" w:rsidP="00EA3AED">
            <w:pPr>
              <w:pStyle w:val="TAL"/>
              <w:rPr>
                <w:rFonts w:cs="Arial"/>
                <w:szCs w:val="18"/>
              </w:rPr>
            </w:pPr>
            <w:r w:rsidRPr="009658AD">
              <w:rPr>
                <w:rFonts w:cs="Arial"/>
                <w:szCs w:val="18"/>
              </w:rPr>
              <w:t>isOrdered: N/A</w:t>
            </w:r>
          </w:p>
          <w:p w14:paraId="6EE48679" w14:textId="77777777" w:rsidR="00F20C2B" w:rsidRPr="009658AD" w:rsidRDefault="00F20C2B" w:rsidP="00EA3AED">
            <w:pPr>
              <w:pStyle w:val="TAL"/>
              <w:rPr>
                <w:rFonts w:cs="Arial"/>
                <w:szCs w:val="18"/>
              </w:rPr>
            </w:pPr>
            <w:r w:rsidRPr="009658AD">
              <w:rPr>
                <w:rFonts w:cs="Arial"/>
                <w:szCs w:val="18"/>
              </w:rPr>
              <w:t>isUnique: N/A</w:t>
            </w:r>
          </w:p>
          <w:p w14:paraId="5007B483" w14:textId="77777777" w:rsidR="00F20C2B" w:rsidRPr="009658AD" w:rsidRDefault="00F20C2B" w:rsidP="00EA3AED">
            <w:pPr>
              <w:pStyle w:val="TAL"/>
              <w:rPr>
                <w:rFonts w:cs="Arial"/>
                <w:szCs w:val="18"/>
              </w:rPr>
            </w:pPr>
            <w:r w:rsidRPr="009658AD">
              <w:rPr>
                <w:rFonts w:cs="Arial"/>
                <w:szCs w:val="18"/>
              </w:rPr>
              <w:t>defaultValue: None</w:t>
            </w:r>
          </w:p>
          <w:p w14:paraId="52A4D670" w14:textId="77777777" w:rsidR="00F20C2B" w:rsidRPr="009658AD" w:rsidRDefault="00F20C2B" w:rsidP="00EA3AED">
            <w:pPr>
              <w:pStyle w:val="TAL"/>
              <w:rPr>
                <w:rFonts w:cs="Arial"/>
                <w:szCs w:val="18"/>
              </w:rPr>
            </w:pPr>
            <w:r w:rsidRPr="009658AD">
              <w:rPr>
                <w:rFonts w:cs="Arial"/>
                <w:szCs w:val="18"/>
              </w:rPr>
              <w:t>allowedValues: N/A</w:t>
            </w:r>
          </w:p>
          <w:p w14:paraId="18C36028" w14:textId="77777777" w:rsidR="00F20C2B" w:rsidRPr="009658AD" w:rsidRDefault="00F20C2B" w:rsidP="00EA3AED">
            <w:pPr>
              <w:pStyle w:val="TAL"/>
              <w:rPr>
                <w:rFonts w:cs="Arial"/>
                <w:szCs w:val="18"/>
              </w:rPr>
            </w:pPr>
            <w:r w:rsidRPr="006D6D47">
              <w:t>isNullable: False</w:t>
            </w:r>
          </w:p>
        </w:tc>
      </w:tr>
      <w:tr w:rsidR="00F20C2B" w:rsidRPr="00926D4D" w14:paraId="7563854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5D7F06C" w14:textId="77777777" w:rsidR="00F20C2B" w:rsidRDefault="00F20C2B" w:rsidP="00EA3AED">
            <w:pPr>
              <w:spacing w:after="0"/>
              <w:rPr>
                <w:rFonts w:ascii="Courier New" w:hAnsi="Courier New" w:cs="Courier New"/>
                <w:lang w:eastAsia="zh-CN"/>
              </w:rPr>
            </w:pPr>
            <w:r w:rsidRPr="00B352E9">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482F0539" w14:textId="77777777" w:rsidR="00F20C2B" w:rsidRPr="00F477AF" w:rsidRDefault="00F20C2B" w:rsidP="00EA3AED">
            <w:pPr>
              <w:pStyle w:val="TAL"/>
            </w:pPr>
            <w:r>
              <w:rPr>
                <w:lang w:val="en-US" w:eastAsia="ja-JP"/>
              </w:rPr>
              <w:t>This defines the time post which the federation relationship shall expire.</w:t>
            </w:r>
          </w:p>
        </w:tc>
        <w:tc>
          <w:tcPr>
            <w:tcW w:w="1139" w:type="pct"/>
            <w:tcBorders>
              <w:top w:val="single" w:sz="4" w:space="0" w:color="auto"/>
              <w:left w:val="single" w:sz="4" w:space="0" w:color="auto"/>
              <w:bottom w:val="single" w:sz="4" w:space="0" w:color="auto"/>
              <w:right w:val="single" w:sz="4" w:space="0" w:color="auto"/>
            </w:tcBorders>
          </w:tcPr>
          <w:p w14:paraId="4EE83911"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DateTime</w:t>
            </w:r>
          </w:p>
          <w:p w14:paraId="3DE22774"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281064A9" w14:textId="77777777" w:rsidR="00F20C2B" w:rsidRPr="009658AD" w:rsidRDefault="00F20C2B" w:rsidP="00EA3AED">
            <w:pPr>
              <w:pStyle w:val="TAL"/>
              <w:rPr>
                <w:rFonts w:cs="Arial"/>
                <w:szCs w:val="18"/>
              </w:rPr>
            </w:pPr>
            <w:r w:rsidRPr="009658AD">
              <w:rPr>
                <w:rFonts w:cs="Arial"/>
                <w:szCs w:val="18"/>
              </w:rPr>
              <w:t>isOrdered: N/A</w:t>
            </w:r>
          </w:p>
          <w:p w14:paraId="17F260DE" w14:textId="77777777" w:rsidR="00F20C2B" w:rsidRPr="009658AD" w:rsidRDefault="00F20C2B" w:rsidP="00EA3AED">
            <w:pPr>
              <w:pStyle w:val="TAL"/>
              <w:rPr>
                <w:rFonts w:cs="Arial"/>
                <w:szCs w:val="18"/>
              </w:rPr>
            </w:pPr>
            <w:r w:rsidRPr="009658AD">
              <w:rPr>
                <w:rFonts w:cs="Arial"/>
                <w:szCs w:val="18"/>
              </w:rPr>
              <w:t>isUnique: N/A</w:t>
            </w:r>
          </w:p>
          <w:p w14:paraId="487AE456" w14:textId="77777777" w:rsidR="00F20C2B" w:rsidRPr="009658AD" w:rsidRDefault="00F20C2B" w:rsidP="00EA3AED">
            <w:pPr>
              <w:pStyle w:val="TAL"/>
              <w:rPr>
                <w:rFonts w:cs="Arial"/>
                <w:szCs w:val="18"/>
              </w:rPr>
            </w:pPr>
            <w:r w:rsidRPr="009658AD">
              <w:rPr>
                <w:rFonts w:cs="Arial"/>
                <w:szCs w:val="18"/>
              </w:rPr>
              <w:t>defaultValue: None</w:t>
            </w:r>
          </w:p>
          <w:p w14:paraId="2D96A038" w14:textId="77777777" w:rsidR="00F20C2B" w:rsidRPr="009658AD" w:rsidRDefault="00F20C2B" w:rsidP="00EA3AED">
            <w:pPr>
              <w:pStyle w:val="TAL"/>
              <w:rPr>
                <w:rFonts w:cs="Arial"/>
                <w:szCs w:val="18"/>
              </w:rPr>
            </w:pPr>
            <w:r w:rsidRPr="009658AD">
              <w:rPr>
                <w:rFonts w:cs="Arial"/>
                <w:szCs w:val="18"/>
              </w:rPr>
              <w:t>allowedValues: N/A</w:t>
            </w:r>
          </w:p>
          <w:p w14:paraId="068D4A2E" w14:textId="77777777" w:rsidR="00F20C2B" w:rsidRPr="009658AD" w:rsidRDefault="00F20C2B" w:rsidP="00EA3AED">
            <w:pPr>
              <w:pStyle w:val="TAL"/>
              <w:rPr>
                <w:rFonts w:cs="Arial"/>
                <w:szCs w:val="18"/>
              </w:rPr>
            </w:pPr>
            <w:r w:rsidRPr="006D6D47">
              <w:t>isNullable: False</w:t>
            </w:r>
          </w:p>
        </w:tc>
      </w:tr>
      <w:tr w:rsidR="00F20C2B" w:rsidRPr="00926D4D" w14:paraId="265818E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5FCC1F9" w14:textId="77777777" w:rsidR="00F20C2B" w:rsidRDefault="00F20C2B" w:rsidP="00EA3AED">
            <w:pPr>
              <w:spacing w:after="0"/>
              <w:rPr>
                <w:rFonts w:ascii="Courier New" w:hAnsi="Courier New" w:cs="Courier New"/>
                <w:lang w:eastAsia="zh-CN"/>
              </w:rPr>
            </w:pPr>
            <w:r w:rsidRPr="00B352E9" w:rsidDel="00C35F73">
              <w:rPr>
                <w:rFonts w:ascii="Courier New" w:hAnsi="Courier New" w:cs="Courier New"/>
                <w:lang w:eastAsia="zh-CN"/>
              </w:rPr>
              <w:t>initiationTime</w:t>
            </w:r>
          </w:p>
        </w:tc>
        <w:tc>
          <w:tcPr>
            <w:tcW w:w="2366" w:type="pct"/>
            <w:tcBorders>
              <w:top w:val="single" w:sz="4" w:space="0" w:color="auto"/>
              <w:left w:val="single" w:sz="4" w:space="0" w:color="auto"/>
              <w:bottom w:val="single" w:sz="4" w:space="0" w:color="auto"/>
              <w:right w:val="single" w:sz="4" w:space="0" w:color="auto"/>
            </w:tcBorders>
          </w:tcPr>
          <w:p w14:paraId="4CAA2487" w14:textId="77777777" w:rsidR="00F20C2B" w:rsidRPr="00F477AF" w:rsidRDefault="00F20C2B" w:rsidP="00EA3AED">
            <w:pPr>
              <w:pStyle w:val="TAL"/>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originating operator</w:t>
            </w:r>
          </w:p>
        </w:tc>
        <w:tc>
          <w:tcPr>
            <w:tcW w:w="1139" w:type="pct"/>
            <w:tcBorders>
              <w:top w:val="single" w:sz="4" w:space="0" w:color="auto"/>
              <w:left w:val="single" w:sz="4" w:space="0" w:color="auto"/>
              <w:bottom w:val="single" w:sz="4" w:space="0" w:color="auto"/>
              <w:right w:val="single" w:sz="4" w:space="0" w:color="auto"/>
            </w:tcBorders>
          </w:tcPr>
          <w:p w14:paraId="36483C4A" w14:textId="77777777" w:rsidR="00F20C2B" w:rsidRPr="009658AD" w:rsidDel="00C35F73" w:rsidRDefault="00F20C2B" w:rsidP="00EA3AED">
            <w:pPr>
              <w:pStyle w:val="TAL"/>
              <w:rPr>
                <w:rFonts w:cs="Arial"/>
                <w:szCs w:val="18"/>
              </w:rPr>
            </w:pPr>
            <w:r w:rsidRPr="009658AD" w:rsidDel="00C35F73">
              <w:rPr>
                <w:rFonts w:cs="Arial"/>
                <w:szCs w:val="18"/>
              </w:rPr>
              <w:t xml:space="preserve">type: </w:t>
            </w:r>
            <w:r w:rsidDel="00C35F73">
              <w:rPr>
                <w:rFonts w:cs="Arial"/>
                <w:szCs w:val="18"/>
              </w:rPr>
              <w:t>DateTime</w:t>
            </w:r>
          </w:p>
          <w:p w14:paraId="0C3DB648" w14:textId="77777777" w:rsidR="00F20C2B" w:rsidRPr="009658AD" w:rsidDel="00C35F73" w:rsidRDefault="00F20C2B" w:rsidP="00EA3AED">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3686A200" w14:textId="77777777" w:rsidR="00F20C2B" w:rsidRPr="009658AD" w:rsidDel="00C35F73" w:rsidRDefault="00F20C2B" w:rsidP="00EA3AED">
            <w:pPr>
              <w:pStyle w:val="TAL"/>
              <w:rPr>
                <w:rFonts w:cs="Arial"/>
                <w:szCs w:val="18"/>
              </w:rPr>
            </w:pPr>
            <w:r w:rsidRPr="009658AD" w:rsidDel="00C35F73">
              <w:rPr>
                <w:rFonts w:cs="Arial"/>
                <w:szCs w:val="18"/>
              </w:rPr>
              <w:t>isOrdered: N/A</w:t>
            </w:r>
          </w:p>
          <w:p w14:paraId="6601BC87" w14:textId="77777777" w:rsidR="00F20C2B" w:rsidRPr="009658AD" w:rsidDel="00C35F73" w:rsidRDefault="00F20C2B" w:rsidP="00EA3AED">
            <w:pPr>
              <w:pStyle w:val="TAL"/>
              <w:rPr>
                <w:rFonts w:cs="Arial"/>
                <w:szCs w:val="18"/>
              </w:rPr>
            </w:pPr>
            <w:r w:rsidRPr="009658AD" w:rsidDel="00C35F73">
              <w:rPr>
                <w:rFonts w:cs="Arial"/>
                <w:szCs w:val="18"/>
              </w:rPr>
              <w:t>isUnique: N/A</w:t>
            </w:r>
          </w:p>
          <w:p w14:paraId="6BAA81C6" w14:textId="77777777" w:rsidR="00F20C2B" w:rsidRPr="009658AD" w:rsidDel="00C35F73" w:rsidRDefault="00F20C2B" w:rsidP="00EA3AED">
            <w:pPr>
              <w:pStyle w:val="TAL"/>
              <w:rPr>
                <w:rFonts w:cs="Arial"/>
                <w:szCs w:val="18"/>
              </w:rPr>
            </w:pPr>
            <w:r w:rsidRPr="009658AD" w:rsidDel="00C35F73">
              <w:rPr>
                <w:rFonts w:cs="Arial"/>
                <w:szCs w:val="18"/>
              </w:rPr>
              <w:t>defaultValue: None</w:t>
            </w:r>
          </w:p>
          <w:p w14:paraId="07417701" w14:textId="77777777" w:rsidR="00F20C2B" w:rsidRPr="009658AD" w:rsidDel="00C35F73" w:rsidRDefault="00F20C2B" w:rsidP="00EA3AED">
            <w:pPr>
              <w:pStyle w:val="TAL"/>
              <w:rPr>
                <w:rFonts w:cs="Arial"/>
                <w:szCs w:val="18"/>
              </w:rPr>
            </w:pPr>
            <w:r w:rsidRPr="009658AD" w:rsidDel="00C35F73">
              <w:rPr>
                <w:rFonts w:cs="Arial"/>
                <w:szCs w:val="18"/>
              </w:rPr>
              <w:t>allowedValues: N/A</w:t>
            </w:r>
          </w:p>
          <w:p w14:paraId="757F0E64" w14:textId="77777777" w:rsidR="00F20C2B" w:rsidRPr="009658AD" w:rsidRDefault="00F20C2B" w:rsidP="00EA3AED">
            <w:pPr>
              <w:pStyle w:val="TAL"/>
              <w:rPr>
                <w:rFonts w:cs="Arial"/>
                <w:szCs w:val="18"/>
              </w:rPr>
            </w:pPr>
            <w:r w:rsidRPr="006D6D47">
              <w:t>isNullable: False</w:t>
            </w:r>
          </w:p>
        </w:tc>
      </w:tr>
      <w:tr w:rsidR="00F20C2B" w:rsidRPr="00926D4D" w14:paraId="6D268A2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CC01216" w14:textId="77777777" w:rsidR="00F20C2B" w:rsidRDefault="00F20C2B" w:rsidP="00EA3AED">
            <w:pPr>
              <w:spacing w:after="0"/>
              <w:rPr>
                <w:rFonts w:ascii="Courier New" w:hAnsi="Courier New" w:cs="Courier New"/>
                <w:lang w:eastAsia="zh-CN"/>
              </w:rPr>
            </w:pPr>
            <w:r w:rsidRPr="00B352E9" w:rsidDel="006D7623">
              <w:rPr>
                <w:rFonts w:ascii="Courier New" w:hAnsi="Courier New" w:cs="Courier New"/>
                <w:lang w:eastAsia="zh-CN"/>
              </w:rPr>
              <w:t>offeredEDN</w:t>
            </w:r>
          </w:p>
        </w:tc>
        <w:tc>
          <w:tcPr>
            <w:tcW w:w="2366" w:type="pct"/>
            <w:tcBorders>
              <w:top w:val="single" w:sz="4" w:space="0" w:color="auto"/>
              <w:left w:val="single" w:sz="4" w:space="0" w:color="auto"/>
              <w:bottom w:val="single" w:sz="4" w:space="0" w:color="auto"/>
              <w:right w:val="single" w:sz="4" w:space="0" w:color="auto"/>
            </w:tcBorders>
          </w:tcPr>
          <w:p w14:paraId="0F82AA5D" w14:textId="77777777" w:rsidR="00F20C2B" w:rsidRPr="00F477AF" w:rsidRDefault="00F20C2B" w:rsidP="00EA3AED">
            <w:pPr>
              <w:pStyle w:val="TAL"/>
            </w:pPr>
            <w:r w:rsidDel="006D7623">
              <w:t>It provides the list of EDN that are offered by the PO.</w:t>
            </w:r>
          </w:p>
        </w:tc>
        <w:tc>
          <w:tcPr>
            <w:tcW w:w="1139" w:type="pct"/>
            <w:tcBorders>
              <w:top w:val="single" w:sz="4" w:space="0" w:color="auto"/>
              <w:left w:val="single" w:sz="4" w:space="0" w:color="auto"/>
              <w:bottom w:val="single" w:sz="4" w:space="0" w:color="auto"/>
              <w:right w:val="single" w:sz="4" w:space="0" w:color="auto"/>
            </w:tcBorders>
          </w:tcPr>
          <w:p w14:paraId="22CE797E" w14:textId="77777777" w:rsidR="00F20C2B" w:rsidRPr="009658AD" w:rsidDel="006D7623" w:rsidRDefault="00F20C2B" w:rsidP="00EA3AED">
            <w:pPr>
              <w:pStyle w:val="TAL"/>
              <w:rPr>
                <w:rFonts w:cs="Arial"/>
                <w:szCs w:val="18"/>
              </w:rPr>
            </w:pPr>
            <w:r w:rsidRPr="009658AD" w:rsidDel="006D7623">
              <w:rPr>
                <w:rFonts w:cs="Arial"/>
                <w:szCs w:val="18"/>
              </w:rPr>
              <w:t xml:space="preserve">type: </w:t>
            </w:r>
            <w:r w:rsidDel="006D7623">
              <w:rPr>
                <w:rFonts w:cs="Arial"/>
                <w:szCs w:val="18"/>
              </w:rPr>
              <w:t>DN</w:t>
            </w:r>
          </w:p>
          <w:p w14:paraId="6617AA17" w14:textId="77777777" w:rsidR="00F20C2B" w:rsidRPr="009658AD" w:rsidDel="006D7623" w:rsidRDefault="00F20C2B" w:rsidP="00EA3AED">
            <w:pPr>
              <w:pStyle w:val="TAL"/>
              <w:rPr>
                <w:rFonts w:cs="Arial"/>
                <w:szCs w:val="18"/>
                <w:lang w:eastAsia="zh-CN"/>
              </w:rPr>
            </w:pPr>
            <w:r w:rsidRPr="009658AD" w:rsidDel="006D7623">
              <w:rPr>
                <w:rFonts w:cs="Arial"/>
                <w:szCs w:val="18"/>
              </w:rPr>
              <w:t xml:space="preserve">multiplicity: </w:t>
            </w:r>
            <w:r w:rsidDel="006D7623">
              <w:rPr>
                <w:rFonts w:cs="Arial"/>
                <w:szCs w:val="18"/>
                <w:lang w:eastAsia="zh-CN"/>
              </w:rPr>
              <w:t>1…*</w:t>
            </w:r>
          </w:p>
          <w:p w14:paraId="34E533F6" w14:textId="77777777" w:rsidR="00F20C2B" w:rsidRPr="009658AD" w:rsidDel="006D7623" w:rsidRDefault="00F20C2B" w:rsidP="00EA3AED">
            <w:pPr>
              <w:pStyle w:val="TAL"/>
              <w:rPr>
                <w:rFonts w:cs="Arial"/>
                <w:szCs w:val="18"/>
              </w:rPr>
            </w:pPr>
            <w:r w:rsidRPr="009658AD" w:rsidDel="006D7623">
              <w:rPr>
                <w:rFonts w:cs="Arial"/>
                <w:szCs w:val="18"/>
              </w:rPr>
              <w:t xml:space="preserve">isOrdered: </w:t>
            </w:r>
            <w:r w:rsidDel="006D7623">
              <w:rPr>
                <w:rFonts w:cs="Arial"/>
                <w:szCs w:val="18"/>
              </w:rPr>
              <w:t>True</w:t>
            </w:r>
          </w:p>
          <w:p w14:paraId="580724A8" w14:textId="77777777" w:rsidR="00F20C2B" w:rsidRPr="009658AD" w:rsidDel="006D7623" w:rsidRDefault="00F20C2B" w:rsidP="00EA3AED">
            <w:pPr>
              <w:pStyle w:val="TAL"/>
              <w:rPr>
                <w:rFonts w:cs="Arial"/>
                <w:szCs w:val="18"/>
              </w:rPr>
            </w:pPr>
            <w:r w:rsidDel="006D7623">
              <w:rPr>
                <w:rFonts w:cs="Arial"/>
                <w:szCs w:val="18"/>
              </w:rPr>
              <w:t>isUnique: False</w:t>
            </w:r>
          </w:p>
          <w:p w14:paraId="25161507" w14:textId="77777777" w:rsidR="00F20C2B" w:rsidRPr="009658AD" w:rsidDel="006D7623" w:rsidRDefault="00F20C2B" w:rsidP="00EA3AED">
            <w:pPr>
              <w:pStyle w:val="TAL"/>
              <w:rPr>
                <w:rFonts w:cs="Arial"/>
                <w:szCs w:val="18"/>
              </w:rPr>
            </w:pPr>
            <w:r w:rsidRPr="009658AD" w:rsidDel="006D7623">
              <w:rPr>
                <w:rFonts w:cs="Arial"/>
                <w:szCs w:val="18"/>
              </w:rPr>
              <w:t>defaultValue: None</w:t>
            </w:r>
          </w:p>
          <w:p w14:paraId="5B3178C5" w14:textId="77777777" w:rsidR="00F20C2B" w:rsidRPr="009658AD" w:rsidDel="006D7623" w:rsidRDefault="00F20C2B" w:rsidP="00EA3AED">
            <w:pPr>
              <w:pStyle w:val="TAL"/>
              <w:rPr>
                <w:rFonts w:cs="Arial"/>
                <w:szCs w:val="18"/>
              </w:rPr>
            </w:pPr>
            <w:r w:rsidRPr="009658AD" w:rsidDel="006D7623">
              <w:rPr>
                <w:rFonts w:cs="Arial"/>
                <w:szCs w:val="18"/>
              </w:rPr>
              <w:t>allowedValues: N/A</w:t>
            </w:r>
          </w:p>
          <w:p w14:paraId="13F3057F" w14:textId="77777777" w:rsidR="00F20C2B" w:rsidRPr="009658AD" w:rsidRDefault="00F20C2B" w:rsidP="00EA3AED">
            <w:pPr>
              <w:pStyle w:val="TAL"/>
              <w:rPr>
                <w:rFonts w:cs="Arial"/>
                <w:szCs w:val="18"/>
              </w:rPr>
            </w:pPr>
            <w:r w:rsidRPr="006D6D47">
              <w:t>isNullable: False</w:t>
            </w:r>
          </w:p>
        </w:tc>
      </w:tr>
      <w:tr w:rsidR="00F20C2B" w:rsidRPr="00926D4D" w14:paraId="2A1FC2E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A8E58F9" w14:textId="77777777" w:rsidR="00F20C2B" w:rsidRDefault="00F20C2B" w:rsidP="00EA3AED">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41F836D4" w14:textId="77777777" w:rsidR="00F20C2B" w:rsidRPr="00F477AF" w:rsidRDefault="00F20C2B" w:rsidP="00EA3AED">
            <w:pPr>
              <w:pStyle w:val="TAL"/>
            </w:pPr>
            <w:r>
              <w:t>It provides the list of EDN that are accepted by the LO.</w:t>
            </w:r>
          </w:p>
        </w:tc>
        <w:tc>
          <w:tcPr>
            <w:tcW w:w="1139" w:type="pct"/>
            <w:tcBorders>
              <w:top w:val="single" w:sz="4" w:space="0" w:color="auto"/>
              <w:left w:val="single" w:sz="4" w:space="0" w:color="auto"/>
              <w:bottom w:val="single" w:sz="4" w:space="0" w:color="auto"/>
              <w:right w:val="single" w:sz="4" w:space="0" w:color="auto"/>
            </w:tcBorders>
          </w:tcPr>
          <w:p w14:paraId="6A5C2BEB"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DN</w:t>
            </w:r>
          </w:p>
          <w:p w14:paraId="6D0DCC75"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5698888" w14:textId="77777777" w:rsidR="00F20C2B" w:rsidRPr="009658AD" w:rsidRDefault="00F20C2B" w:rsidP="00EA3AED">
            <w:pPr>
              <w:pStyle w:val="TAL"/>
              <w:rPr>
                <w:rFonts w:cs="Arial"/>
                <w:szCs w:val="18"/>
              </w:rPr>
            </w:pPr>
            <w:r>
              <w:rPr>
                <w:rFonts w:cs="Arial"/>
                <w:szCs w:val="18"/>
              </w:rPr>
              <w:t>isOrdered: True</w:t>
            </w:r>
          </w:p>
          <w:p w14:paraId="7CA7B620" w14:textId="77777777" w:rsidR="00F20C2B" w:rsidRPr="009658AD" w:rsidRDefault="00F20C2B" w:rsidP="00EA3AED">
            <w:pPr>
              <w:pStyle w:val="TAL"/>
              <w:rPr>
                <w:rFonts w:cs="Arial"/>
                <w:szCs w:val="18"/>
              </w:rPr>
            </w:pPr>
            <w:r>
              <w:rPr>
                <w:rFonts w:cs="Arial"/>
                <w:szCs w:val="18"/>
              </w:rPr>
              <w:t>isUnique: False</w:t>
            </w:r>
          </w:p>
          <w:p w14:paraId="4902D8F8" w14:textId="77777777" w:rsidR="00F20C2B" w:rsidRPr="009658AD" w:rsidRDefault="00F20C2B" w:rsidP="00EA3AED">
            <w:pPr>
              <w:pStyle w:val="TAL"/>
              <w:rPr>
                <w:rFonts w:cs="Arial"/>
                <w:szCs w:val="18"/>
              </w:rPr>
            </w:pPr>
            <w:r w:rsidRPr="009658AD">
              <w:rPr>
                <w:rFonts w:cs="Arial"/>
                <w:szCs w:val="18"/>
              </w:rPr>
              <w:t>defaultValue: None</w:t>
            </w:r>
          </w:p>
          <w:p w14:paraId="0D4A78F0" w14:textId="77777777" w:rsidR="00F20C2B" w:rsidRPr="009658AD" w:rsidRDefault="00F20C2B" w:rsidP="00EA3AED">
            <w:pPr>
              <w:pStyle w:val="TAL"/>
              <w:rPr>
                <w:rFonts w:cs="Arial"/>
                <w:szCs w:val="18"/>
              </w:rPr>
            </w:pPr>
            <w:r w:rsidRPr="009658AD">
              <w:rPr>
                <w:rFonts w:cs="Arial"/>
                <w:szCs w:val="18"/>
              </w:rPr>
              <w:t>allowedValues: N/A</w:t>
            </w:r>
          </w:p>
          <w:p w14:paraId="7D0E56AA" w14:textId="77777777" w:rsidR="00F20C2B" w:rsidRPr="009658AD" w:rsidRDefault="00F20C2B" w:rsidP="00EA3AED">
            <w:pPr>
              <w:pStyle w:val="TAL"/>
              <w:rPr>
                <w:rFonts w:cs="Arial"/>
                <w:szCs w:val="18"/>
              </w:rPr>
            </w:pPr>
            <w:r w:rsidRPr="006D6D47">
              <w:t>isNullable: False</w:t>
            </w:r>
          </w:p>
        </w:tc>
      </w:tr>
      <w:tr w:rsidR="00F20C2B" w:rsidRPr="00926D4D" w14:paraId="5278D01B"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F84D73C" w14:textId="77777777" w:rsidR="00F20C2B" w:rsidRDefault="00F20C2B" w:rsidP="00EA3AED">
            <w:pPr>
              <w:spacing w:after="0"/>
              <w:rPr>
                <w:rFonts w:ascii="Courier New" w:hAnsi="Courier New" w:cs="Courier New"/>
                <w:lang w:eastAsia="zh-CN"/>
              </w:rPr>
            </w:pPr>
            <w:r w:rsidRPr="00B352E9">
              <w:rPr>
                <w:rFonts w:ascii="Courier New" w:hAnsi="Courier New" w:cs="Courier New"/>
                <w:lang w:eastAsia="zh-CN"/>
              </w:rPr>
              <w:t>resourceQuota</w:t>
            </w:r>
          </w:p>
        </w:tc>
        <w:tc>
          <w:tcPr>
            <w:tcW w:w="2366" w:type="pct"/>
            <w:tcBorders>
              <w:top w:val="single" w:sz="4" w:space="0" w:color="auto"/>
              <w:left w:val="single" w:sz="4" w:space="0" w:color="auto"/>
              <w:bottom w:val="single" w:sz="4" w:space="0" w:color="auto"/>
              <w:right w:val="single" w:sz="4" w:space="0" w:color="auto"/>
            </w:tcBorders>
          </w:tcPr>
          <w:p w14:paraId="4641DEEE" w14:textId="77777777" w:rsidR="00F20C2B" w:rsidRPr="00F477AF" w:rsidRDefault="00F20C2B" w:rsidP="00EA3AED">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tc>
        <w:tc>
          <w:tcPr>
            <w:tcW w:w="1139" w:type="pct"/>
            <w:tcBorders>
              <w:top w:val="single" w:sz="4" w:space="0" w:color="auto"/>
              <w:left w:val="single" w:sz="4" w:space="0" w:color="auto"/>
              <w:bottom w:val="single" w:sz="4" w:space="0" w:color="auto"/>
              <w:right w:val="single" w:sz="4" w:space="0" w:color="auto"/>
            </w:tcBorders>
          </w:tcPr>
          <w:p w14:paraId="68122AE6"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VirtualResource</w:t>
            </w:r>
          </w:p>
          <w:p w14:paraId="1C049C9D"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7F8EB74" w14:textId="77777777" w:rsidR="00F20C2B" w:rsidRPr="009658AD" w:rsidRDefault="00F20C2B" w:rsidP="00EA3AED">
            <w:pPr>
              <w:pStyle w:val="TAL"/>
              <w:rPr>
                <w:rFonts w:cs="Arial"/>
                <w:szCs w:val="18"/>
              </w:rPr>
            </w:pPr>
            <w:r w:rsidRPr="009658AD">
              <w:rPr>
                <w:rFonts w:cs="Arial"/>
                <w:szCs w:val="18"/>
              </w:rPr>
              <w:t>isOrdered: N/A</w:t>
            </w:r>
          </w:p>
          <w:p w14:paraId="236DB8BA" w14:textId="77777777" w:rsidR="00F20C2B" w:rsidRPr="009658AD" w:rsidRDefault="00F20C2B" w:rsidP="00EA3AED">
            <w:pPr>
              <w:pStyle w:val="TAL"/>
              <w:rPr>
                <w:rFonts w:cs="Arial"/>
                <w:szCs w:val="18"/>
              </w:rPr>
            </w:pPr>
            <w:r w:rsidRPr="009658AD">
              <w:rPr>
                <w:rFonts w:cs="Arial"/>
                <w:szCs w:val="18"/>
              </w:rPr>
              <w:t>isUnique: N/A</w:t>
            </w:r>
          </w:p>
          <w:p w14:paraId="43548D83" w14:textId="77777777" w:rsidR="00F20C2B" w:rsidRPr="009658AD" w:rsidRDefault="00F20C2B" w:rsidP="00EA3AED">
            <w:pPr>
              <w:pStyle w:val="TAL"/>
              <w:rPr>
                <w:rFonts w:cs="Arial"/>
                <w:szCs w:val="18"/>
              </w:rPr>
            </w:pPr>
            <w:r w:rsidRPr="009658AD">
              <w:rPr>
                <w:rFonts w:cs="Arial"/>
                <w:szCs w:val="18"/>
              </w:rPr>
              <w:t>defaultValue: None</w:t>
            </w:r>
          </w:p>
          <w:p w14:paraId="1DC5C18B" w14:textId="77777777" w:rsidR="00F20C2B" w:rsidRPr="009658AD" w:rsidRDefault="00F20C2B" w:rsidP="00EA3AED">
            <w:pPr>
              <w:pStyle w:val="TAL"/>
              <w:rPr>
                <w:rFonts w:cs="Arial"/>
                <w:szCs w:val="18"/>
              </w:rPr>
            </w:pPr>
            <w:r w:rsidRPr="009658AD">
              <w:rPr>
                <w:rFonts w:cs="Arial"/>
                <w:szCs w:val="18"/>
              </w:rPr>
              <w:t>allowedValues: N/A</w:t>
            </w:r>
          </w:p>
          <w:p w14:paraId="469EBB00" w14:textId="77777777" w:rsidR="00F20C2B" w:rsidRPr="009658AD" w:rsidRDefault="00F20C2B" w:rsidP="00EA3AED">
            <w:pPr>
              <w:pStyle w:val="TAL"/>
              <w:rPr>
                <w:rFonts w:cs="Arial"/>
                <w:szCs w:val="18"/>
              </w:rPr>
            </w:pPr>
            <w:r w:rsidRPr="006D6D47">
              <w:t>isNullable: False</w:t>
            </w:r>
          </w:p>
        </w:tc>
      </w:tr>
      <w:tr w:rsidR="00F20C2B" w:rsidRPr="00926D4D" w14:paraId="380DD37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FD4853B"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availableVirtualResource</w:t>
            </w:r>
          </w:p>
        </w:tc>
        <w:tc>
          <w:tcPr>
            <w:tcW w:w="2366" w:type="pct"/>
            <w:tcBorders>
              <w:top w:val="single" w:sz="4" w:space="0" w:color="auto"/>
              <w:left w:val="single" w:sz="4" w:space="0" w:color="auto"/>
              <w:bottom w:val="single" w:sz="4" w:space="0" w:color="auto"/>
              <w:right w:val="single" w:sz="4" w:space="0" w:color="auto"/>
            </w:tcBorders>
          </w:tcPr>
          <w:p w14:paraId="17081814" w14:textId="77777777" w:rsidR="00F20C2B" w:rsidRPr="00F477AF" w:rsidRDefault="00F20C2B" w:rsidP="00EA3AED">
            <w:pPr>
              <w:pStyle w:val="TAL"/>
            </w:pPr>
            <w:r>
              <w:t>This defines the virtual resource available in the EDN shared by the PO.</w:t>
            </w:r>
          </w:p>
        </w:tc>
        <w:tc>
          <w:tcPr>
            <w:tcW w:w="1139" w:type="pct"/>
            <w:tcBorders>
              <w:top w:val="single" w:sz="4" w:space="0" w:color="auto"/>
              <w:left w:val="single" w:sz="4" w:space="0" w:color="auto"/>
              <w:bottom w:val="single" w:sz="4" w:space="0" w:color="auto"/>
              <w:right w:val="single" w:sz="4" w:space="0" w:color="auto"/>
            </w:tcBorders>
          </w:tcPr>
          <w:p w14:paraId="2C90839E"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VirtualResource</w:t>
            </w:r>
          </w:p>
          <w:p w14:paraId="3F1621C2"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F19F5C1" w14:textId="77777777" w:rsidR="00F20C2B" w:rsidRPr="009658AD" w:rsidRDefault="00F20C2B" w:rsidP="00EA3AED">
            <w:pPr>
              <w:pStyle w:val="TAL"/>
              <w:rPr>
                <w:rFonts w:cs="Arial"/>
                <w:szCs w:val="18"/>
              </w:rPr>
            </w:pPr>
            <w:r w:rsidRPr="009658AD">
              <w:rPr>
                <w:rFonts w:cs="Arial"/>
                <w:szCs w:val="18"/>
              </w:rPr>
              <w:t>isOrdered: N/A</w:t>
            </w:r>
          </w:p>
          <w:p w14:paraId="31F5C4A1" w14:textId="77777777" w:rsidR="00F20C2B" w:rsidRPr="009658AD" w:rsidRDefault="00F20C2B" w:rsidP="00EA3AED">
            <w:pPr>
              <w:pStyle w:val="TAL"/>
              <w:rPr>
                <w:rFonts w:cs="Arial"/>
                <w:szCs w:val="18"/>
              </w:rPr>
            </w:pPr>
            <w:r w:rsidRPr="009658AD">
              <w:rPr>
                <w:rFonts w:cs="Arial"/>
                <w:szCs w:val="18"/>
              </w:rPr>
              <w:t>isUnique: N/A</w:t>
            </w:r>
          </w:p>
          <w:p w14:paraId="3C853452" w14:textId="77777777" w:rsidR="00F20C2B" w:rsidRPr="009658AD" w:rsidRDefault="00F20C2B" w:rsidP="00EA3AED">
            <w:pPr>
              <w:pStyle w:val="TAL"/>
              <w:rPr>
                <w:rFonts w:cs="Arial"/>
                <w:szCs w:val="18"/>
              </w:rPr>
            </w:pPr>
            <w:r w:rsidRPr="009658AD">
              <w:rPr>
                <w:rFonts w:cs="Arial"/>
                <w:szCs w:val="18"/>
              </w:rPr>
              <w:t>defaultValue: None</w:t>
            </w:r>
          </w:p>
          <w:p w14:paraId="5D3513D7" w14:textId="77777777" w:rsidR="00F20C2B" w:rsidRPr="009658AD" w:rsidRDefault="00F20C2B" w:rsidP="00EA3AED">
            <w:pPr>
              <w:pStyle w:val="TAL"/>
              <w:rPr>
                <w:rFonts w:cs="Arial"/>
                <w:szCs w:val="18"/>
              </w:rPr>
            </w:pPr>
            <w:r w:rsidRPr="009658AD">
              <w:rPr>
                <w:rFonts w:cs="Arial"/>
                <w:szCs w:val="18"/>
              </w:rPr>
              <w:t>allowedValues: N/A</w:t>
            </w:r>
          </w:p>
          <w:p w14:paraId="58470814" w14:textId="77777777" w:rsidR="00F20C2B" w:rsidRPr="009658AD" w:rsidRDefault="00F20C2B" w:rsidP="00EA3AED">
            <w:pPr>
              <w:pStyle w:val="TAL"/>
              <w:rPr>
                <w:rFonts w:cs="Arial"/>
                <w:szCs w:val="18"/>
              </w:rPr>
            </w:pPr>
            <w:r w:rsidRPr="006D6D47">
              <w:t>isNullable: False</w:t>
            </w:r>
          </w:p>
        </w:tc>
      </w:tr>
      <w:tr w:rsidR="00F20C2B" w:rsidRPr="00926D4D" w14:paraId="44EDF9B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5763ACD"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lastRenderedPageBreak/>
              <w:t>availableEASResource</w:t>
            </w:r>
          </w:p>
        </w:tc>
        <w:tc>
          <w:tcPr>
            <w:tcW w:w="2366" w:type="pct"/>
            <w:tcBorders>
              <w:top w:val="single" w:sz="4" w:space="0" w:color="auto"/>
              <w:left w:val="single" w:sz="4" w:space="0" w:color="auto"/>
              <w:bottom w:val="single" w:sz="4" w:space="0" w:color="auto"/>
              <w:right w:val="single" w:sz="4" w:space="0" w:color="auto"/>
            </w:tcBorders>
          </w:tcPr>
          <w:p w14:paraId="23BA714A" w14:textId="77777777" w:rsidR="00F20C2B" w:rsidRDefault="00F20C2B" w:rsidP="00EA3AED">
            <w:pPr>
              <w:pStyle w:val="TAL"/>
            </w:pPr>
            <w:r>
              <w:t>This defines the available EAS in the shared EDN. This will be the DN of EASProfile</w:t>
            </w:r>
          </w:p>
        </w:tc>
        <w:tc>
          <w:tcPr>
            <w:tcW w:w="1139" w:type="pct"/>
            <w:tcBorders>
              <w:top w:val="single" w:sz="4" w:space="0" w:color="auto"/>
              <w:left w:val="single" w:sz="4" w:space="0" w:color="auto"/>
              <w:bottom w:val="single" w:sz="4" w:space="0" w:color="auto"/>
              <w:right w:val="single" w:sz="4" w:space="0" w:color="auto"/>
            </w:tcBorders>
          </w:tcPr>
          <w:p w14:paraId="4298DACE"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DN</w:t>
            </w:r>
          </w:p>
          <w:p w14:paraId="7D0EF024"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11F9714" w14:textId="77777777" w:rsidR="00F20C2B" w:rsidRPr="009658AD" w:rsidRDefault="00F20C2B" w:rsidP="00EA3AED">
            <w:pPr>
              <w:pStyle w:val="TAL"/>
              <w:rPr>
                <w:rFonts w:cs="Arial"/>
                <w:szCs w:val="18"/>
              </w:rPr>
            </w:pPr>
            <w:r w:rsidRPr="009658AD">
              <w:rPr>
                <w:rFonts w:cs="Arial"/>
                <w:szCs w:val="18"/>
              </w:rPr>
              <w:t>isOrdered: N/A</w:t>
            </w:r>
          </w:p>
          <w:p w14:paraId="73F3B9CC" w14:textId="77777777" w:rsidR="00F20C2B" w:rsidRPr="009658AD" w:rsidRDefault="00F20C2B" w:rsidP="00EA3AED">
            <w:pPr>
              <w:pStyle w:val="TAL"/>
              <w:rPr>
                <w:rFonts w:cs="Arial"/>
                <w:szCs w:val="18"/>
              </w:rPr>
            </w:pPr>
            <w:r w:rsidRPr="009658AD">
              <w:rPr>
                <w:rFonts w:cs="Arial"/>
                <w:szCs w:val="18"/>
              </w:rPr>
              <w:t>isUnique: N/A</w:t>
            </w:r>
          </w:p>
          <w:p w14:paraId="682BB7A6" w14:textId="77777777" w:rsidR="00F20C2B" w:rsidRPr="009658AD" w:rsidRDefault="00F20C2B" w:rsidP="00EA3AED">
            <w:pPr>
              <w:pStyle w:val="TAL"/>
              <w:rPr>
                <w:rFonts w:cs="Arial"/>
                <w:szCs w:val="18"/>
              </w:rPr>
            </w:pPr>
            <w:r w:rsidRPr="009658AD">
              <w:rPr>
                <w:rFonts w:cs="Arial"/>
                <w:szCs w:val="18"/>
              </w:rPr>
              <w:t>defaultValue: None</w:t>
            </w:r>
          </w:p>
          <w:p w14:paraId="703154E9" w14:textId="77777777" w:rsidR="00F20C2B" w:rsidRPr="009658AD" w:rsidRDefault="00F20C2B" w:rsidP="00EA3AED">
            <w:pPr>
              <w:pStyle w:val="TAL"/>
              <w:rPr>
                <w:rFonts w:cs="Arial"/>
                <w:szCs w:val="18"/>
              </w:rPr>
            </w:pPr>
            <w:r w:rsidRPr="009658AD">
              <w:rPr>
                <w:rFonts w:cs="Arial"/>
                <w:szCs w:val="18"/>
              </w:rPr>
              <w:t>allowedValues: N/A</w:t>
            </w:r>
          </w:p>
          <w:p w14:paraId="2F936748" w14:textId="77777777" w:rsidR="00F20C2B" w:rsidRPr="009658AD" w:rsidRDefault="00F20C2B" w:rsidP="00EA3AED">
            <w:pPr>
              <w:pStyle w:val="TAL"/>
              <w:rPr>
                <w:rFonts w:cs="Arial"/>
                <w:szCs w:val="18"/>
              </w:rPr>
            </w:pPr>
            <w:r w:rsidRPr="006D6D47">
              <w:t>isNullable: False</w:t>
            </w:r>
          </w:p>
        </w:tc>
      </w:tr>
      <w:tr w:rsidR="00F20C2B" w:rsidRPr="00926D4D" w14:paraId="19046DA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891C309"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avaibleEDNList</w:t>
            </w:r>
          </w:p>
        </w:tc>
        <w:tc>
          <w:tcPr>
            <w:tcW w:w="2366" w:type="pct"/>
            <w:tcBorders>
              <w:top w:val="single" w:sz="4" w:space="0" w:color="auto"/>
              <w:left w:val="single" w:sz="4" w:space="0" w:color="auto"/>
              <w:bottom w:val="single" w:sz="4" w:space="0" w:color="auto"/>
              <w:right w:val="single" w:sz="4" w:space="0" w:color="auto"/>
            </w:tcBorders>
          </w:tcPr>
          <w:p w14:paraId="0AF41D25" w14:textId="77777777" w:rsidR="00F20C2B" w:rsidRDefault="00F20C2B" w:rsidP="00EA3AED">
            <w:pPr>
              <w:pStyle w:val="TAL"/>
            </w:pPr>
            <w:r>
              <w:rPr>
                <w:lang w:val="en-US"/>
              </w:rPr>
              <w:t>This defines information related with available EDN with PO</w:t>
            </w:r>
          </w:p>
        </w:tc>
        <w:tc>
          <w:tcPr>
            <w:tcW w:w="1139" w:type="pct"/>
            <w:tcBorders>
              <w:top w:val="single" w:sz="4" w:space="0" w:color="auto"/>
              <w:left w:val="single" w:sz="4" w:space="0" w:color="auto"/>
              <w:bottom w:val="single" w:sz="4" w:space="0" w:color="auto"/>
              <w:right w:val="single" w:sz="4" w:space="0" w:color="auto"/>
            </w:tcBorders>
          </w:tcPr>
          <w:p w14:paraId="520EC512"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AvailableEDNList</w:t>
            </w:r>
          </w:p>
          <w:p w14:paraId="1BAB18F6"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0DE94B8B" w14:textId="77777777" w:rsidR="00F20C2B" w:rsidRPr="009658AD" w:rsidRDefault="00F20C2B" w:rsidP="00EA3AED">
            <w:pPr>
              <w:pStyle w:val="TAL"/>
              <w:rPr>
                <w:rFonts w:cs="Arial"/>
                <w:szCs w:val="18"/>
              </w:rPr>
            </w:pPr>
            <w:r w:rsidRPr="009658AD">
              <w:rPr>
                <w:rFonts w:cs="Arial"/>
                <w:szCs w:val="18"/>
              </w:rPr>
              <w:t>isOrdered: N/A</w:t>
            </w:r>
          </w:p>
          <w:p w14:paraId="4A03D37C" w14:textId="77777777" w:rsidR="00F20C2B" w:rsidRPr="009658AD" w:rsidRDefault="00F20C2B" w:rsidP="00EA3AED">
            <w:pPr>
              <w:pStyle w:val="TAL"/>
              <w:rPr>
                <w:rFonts w:cs="Arial"/>
                <w:szCs w:val="18"/>
              </w:rPr>
            </w:pPr>
            <w:r w:rsidRPr="009658AD">
              <w:rPr>
                <w:rFonts w:cs="Arial"/>
                <w:szCs w:val="18"/>
              </w:rPr>
              <w:t>isUnique: N/A</w:t>
            </w:r>
          </w:p>
          <w:p w14:paraId="0FD51A89" w14:textId="77777777" w:rsidR="00F20C2B" w:rsidRPr="009658AD" w:rsidRDefault="00F20C2B" w:rsidP="00EA3AED">
            <w:pPr>
              <w:pStyle w:val="TAL"/>
              <w:rPr>
                <w:rFonts w:cs="Arial"/>
                <w:szCs w:val="18"/>
              </w:rPr>
            </w:pPr>
            <w:r w:rsidRPr="009658AD">
              <w:rPr>
                <w:rFonts w:cs="Arial"/>
                <w:szCs w:val="18"/>
              </w:rPr>
              <w:t>defaultValue: None</w:t>
            </w:r>
          </w:p>
          <w:p w14:paraId="7D67AF1D" w14:textId="77777777" w:rsidR="00F20C2B" w:rsidRPr="009658AD" w:rsidRDefault="00F20C2B" w:rsidP="00EA3AED">
            <w:pPr>
              <w:pStyle w:val="TAL"/>
              <w:rPr>
                <w:rFonts w:cs="Arial"/>
                <w:szCs w:val="18"/>
              </w:rPr>
            </w:pPr>
            <w:r w:rsidRPr="009658AD">
              <w:rPr>
                <w:rFonts w:cs="Arial"/>
                <w:szCs w:val="18"/>
              </w:rPr>
              <w:t>allowedValues: N/A</w:t>
            </w:r>
          </w:p>
          <w:p w14:paraId="0DB5F854" w14:textId="77777777" w:rsidR="00F20C2B" w:rsidRPr="009658AD" w:rsidRDefault="00F20C2B" w:rsidP="00EA3AED">
            <w:pPr>
              <w:pStyle w:val="TAL"/>
              <w:rPr>
                <w:rFonts w:cs="Arial"/>
                <w:szCs w:val="18"/>
              </w:rPr>
            </w:pPr>
            <w:r w:rsidRPr="006D6D47">
              <w:t>isNullable: False</w:t>
            </w:r>
          </w:p>
        </w:tc>
      </w:tr>
      <w:tr w:rsidR="00F20C2B" w:rsidRPr="00926D4D" w14:paraId="29D3202E"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9F08AC5" w14:textId="77777777" w:rsidR="00F20C2B" w:rsidRDefault="00F20C2B" w:rsidP="00EA3AED">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7C088A3E" w14:textId="77777777" w:rsidR="00F20C2B" w:rsidRDefault="00F20C2B" w:rsidP="00EA3AED">
            <w:pPr>
              <w:pStyle w:val="TAL"/>
            </w:pPr>
            <w:r>
              <w:rPr>
                <w:lang w:val="en-US" w:eastAsia="ja-JP"/>
              </w:rPr>
              <w:t>This defines the federation ID provided by the PO to LO at the time of federation establishment.</w:t>
            </w:r>
          </w:p>
        </w:tc>
        <w:tc>
          <w:tcPr>
            <w:tcW w:w="1139" w:type="pct"/>
            <w:tcBorders>
              <w:top w:val="single" w:sz="4" w:space="0" w:color="auto"/>
              <w:left w:val="single" w:sz="4" w:space="0" w:color="auto"/>
              <w:bottom w:val="single" w:sz="4" w:space="0" w:color="auto"/>
              <w:right w:val="single" w:sz="4" w:space="0" w:color="auto"/>
            </w:tcBorders>
          </w:tcPr>
          <w:p w14:paraId="6EAC7531"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String</w:t>
            </w:r>
          </w:p>
          <w:p w14:paraId="6918BEA0"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555FAA1" w14:textId="77777777" w:rsidR="00F20C2B" w:rsidRPr="009658AD" w:rsidRDefault="00F20C2B" w:rsidP="00EA3AED">
            <w:pPr>
              <w:pStyle w:val="TAL"/>
              <w:rPr>
                <w:rFonts w:cs="Arial"/>
                <w:szCs w:val="18"/>
              </w:rPr>
            </w:pPr>
            <w:r w:rsidRPr="009658AD">
              <w:rPr>
                <w:rFonts w:cs="Arial"/>
                <w:szCs w:val="18"/>
              </w:rPr>
              <w:t>isOrdered: N/A</w:t>
            </w:r>
          </w:p>
          <w:p w14:paraId="7E7CF203" w14:textId="77777777" w:rsidR="00F20C2B" w:rsidRPr="009658AD" w:rsidRDefault="00F20C2B" w:rsidP="00EA3AED">
            <w:pPr>
              <w:pStyle w:val="TAL"/>
              <w:rPr>
                <w:rFonts w:cs="Arial"/>
                <w:szCs w:val="18"/>
              </w:rPr>
            </w:pPr>
            <w:r w:rsidRPr="009658AD">
              <w:rPr>
                <w:rFonts w:cs="Arial"/>
                <w:szCs w:val="18"/>
              </w:rPr>
              <w:t>isUnique: N/A</w:t>
            </w:r>
          </w:p>
          <w:p w14:paraId="1A5D634A" w14:textId="77777777" w:rsidR="00F20C2B" w:rsidRPr="009658AD" w:rsidRDefault="00F20C2B" w:rsidP="00EA3AED">
            <w:pPr>
              <w:pStyle w:val="TAL"/>
              <w:rPr>
                <w:rFonts w:cs="Arial"/>
                <w:szCs w:val="18"/>
              </w:rPr>
            </w:pPr>
            <w:r w:rsidRPr="009658AD">
              <w:rPr>
                <w:rFonts w:cs="Arial"/>
                <w:szCs w:val="18"/>
              </w:rPr>
              <w:t>defaultValue: None</w:t>
            </w:r>
          </w:p>
          <w:p w14:paraId="0BB6CDA6" w14:textId="77777777" w:rsidR="00F20C2B" w:rsidRPr="009658AD" w:rsidRDefault="00F20C2B" w:rsidP="00EA3AED">
            <w:pPr>
              <w:pStyle w:val="TAL"/>
              <w:rPr>
                <w:rFonts w:cs="Arial"/>
                <w:szCs w:val="18"/>
              </w:rPr>
            </w:pPr>
            <w:r w:rsidRPr="009658AD">
              <w:rPr>
                <w:rFonts w:cs="Arial"/>
                <w:szCs w:val="18"/>
              </w:rPr>
              <w:t>allowedValues: N/A</w:t>
            </w:r>
          </w:p>
          <w:p w14:paraId="7EFC22E1"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10A3B43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38643BA" w14:textId="77777777" w:rsidR="00F20C2B" w:rsidRDefault="00F20C2B" w:rsidP="00EA3AED">
            <w:pPr>
              <w:spacing w:after="0"/>
              <w:rPr>
                <w:rFonts w:ascii="Courier New" w:hAnsi="Courier New" w:cs="Courier New"/>
                <w:lang w:eastAsia="zh-CN"/>
              </w:rPr>
            </w:pPr>
            <w:r w:rsidRPr="002E1356">
              <w:rPr>
                <w:rFonts w:ascii="Courier New" w:hAnsi="Courier New" w:cs="Courier New"/>
                <w:lang w:eastAsia="zh-CN"/>
              </w:rPr>
              <w:t>reservationID</w:t>
            </w:r>
          </w:p>
        </w:tc>
        <w:tc>
          <w:tcPr>
            <w:tcW w:w="2366" w:type="pct"/>
            <w:tcBorders>
              <w:top w:val="single" w:sz="4" w:space="0" w:color="auto"/>
              <w:left w:val="single" w:sz="4" w:space="0" w:color="auto"/>
              <w:bottom w:val="single" w:sz="4" w:space="0" w:color="auto"/>
              <w:right w:val="single" w:sz="4" w:space="0" w:color="auto"/>
            </w:tcBorders>
          </w:tcPr>
          <w:p w14:paraId="70E10731" w14:textId="77777777" w:rsidR="00F20C2B" w:rsidRDefault="00F20C2B" w:rsidP="00EA3AED">
            <w:pPr>
              <w:pStyle w:val="TAL"/>
            </w:pPr>
            <w:r>
              <w:rPr>
                <w:lang w:val="en-US" w:eastAsia="ja-JP"/>
              </w:rPr>
              <w:t>This defines the reservation identification of the block of reserved resources for L-OP in P-OP’s edge network.</w:t>
            </w:r>
          </w:p>
        </w:tc>
        <w:tc>
          <w:tcPr>
            <w:tcW w:w="1139" w:type="pct"/>
            <w:tcBorders>
              <w:top w:val="single" w:sz="4" w:space="0" w:color="auto"/>
              <w:left w:val="single" w:sz="4" w:space="0" w:color="auto"/>
              <w:bottom w:val="single" w:sz="4" w:space="0" w:color="auto"/>
              <w:right w:val="single" w:sz="4" w:space="0" w:color="auto"/>
            </w:tcBorders>
          </w:tcPr>
          <w:p w14:paraId="03DDCDBA"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String</w:t>
            </w:r>
          </w:p>
          <w:p w14:paraId="6F2A13D6"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3C47EC95" w14:textId="77777777" w:rsidR="00F20C2B" w:rsidRPr="009658AD" w:rsidRDefault="00F20C2B" w:rsidP="00EA3AED">
            <w:pPr>
              <w:pStyle w:val="TAL"/>
              <w:rPr>
                <w:rFonts w:cs="Arial"/>
                <w:szCs w:val="18"/>
              </w:rPr>
            </w:pPr>
            <w:r w:rsidRPr="009658AD">
              <w:rPr>
                <w:rFonts w:cs="Arial"/>
                <w:szCs w:val="18"/>
              </w:rPr>
              <w:t>isOrdered: N/A</w:t>
            </w:r>
          </w:p>
          <w:p w14:paraId="2E4BE313" w14:textId="77777777" w:rsidR="00F20C2B" w:rsidRPr="009658AD" w:rsidRDefault="00F20C2B" w:rsidP="00EA3AED">
            <w:pPr>
              <w:pStyle w:val="TAL"/>
              <w:rPr>
                <w:rFonts w:cs="Arial"/>
                <w:szCs w:val="18"/>
              </w:rPr>
            </w:pPr>
            <w:r w:rsidRPr="009658AD">
              <w:rPr>
                <w:rFonts w:cs="Arial"/>
                <w:szCs w:val="18"/>
              </w:rPr>
              <w:t>isUnique: N/A</w:t>
            </w:r>
          </w:p>
          <w:p w14:paraId="30532CAA" w14:textId="77777777" w:rsidR="00F20C2B" w:rsidRPr="009658AD" w:rsidRDefault="00F20C2B" w:rsidP="00EA3AED">
            <w:pPr>
              <w:pStyle w:val="TAL"/>
              <w:rPr>
                <w:rFonts w:cs="Arial"/>
                <w:szCs w:val="18"/>
              </w:rPr>
            </w:pPr>
            <w:r w:rsidRPr="009658AD">
              <w:rPr>
                <w:rFonts w:cs="Arial"/>
                <w:szCs w:val="18"/>
              </w:rPr>
              <w:t>defaultValue: None</w:t>
            </w:r>
          </w:p>
          <w:p w14:paraId="01E54AA8" w14:textId="77777777" w:rsidR="00F20C2B" w:rsidRPr="009658AD" w:rsidRDefault="00F20C2B" w:rsidP="00EA3AED">
            <w:pPr>
              <w:pStyle w:val="TAL"/>
              <w:rPr>
                <w:rFonts w:cs="Arial"/>
                <w:szCs w:val="18"/>
              </w:rPr>
            </w:pPr>
            <w:r w:rsidRPr="009658AD">
              <w:rPr>
                <w:rFonts w:cs="Arial"/>
                <w:szCs w:val="18"/>
              </w:rPr>
              <w:t>allowedValues: N/A</w:t>
            </w:r>
          </w:p>
          <w:p w14:paraId="546DBACA" w14:textId="77777777" w:rsidR="00F20C2B" w:rsidRPr="009658AD" w:rsidRDefault="00F20C2B" w:rsidP="00EA3AED">
            <w:pPr>
              <w:pStyle w:val="TAL"/>
              <w:rPr>
                <w:rFonts w:cs="Arial"/>
                <w:szCs w:val="18"/>
              </w:rPr>
            </w:pPr>
            <w:r w:rsidRPr="006D6D47">
              <w:t>isNullable: False</w:t>
            </w:r>
          </w:p>
        </w:tc>
      </w:tr>
      <w:tr w:rsidR="00F20C2B" w:rsidRPr="00926D4D" w14:paraId="32A45D54" w14:textId="77777777" w:rsidTr="00EA3AED">
        <w:trPr>
          <w:cantSplit/>
          <w:ins w:id="166" w:author="Deepanshu Gautam/System &amp; Security Standards /SRI-Bangalore/Staff Engineer/Samsung Electronics" w:date="2024-01-15T13:44:00Z"/>
        </w:trPr>
        <w:tc>
          <w:tcPr>
            <w:tcW w:w="1495" w:type="pct"/>
            <w:tcBorders>
              <w:top w:val="single" w:sz="4" w:space="0" w:color="auto"/>
              <w:left w:val="single" w:sz="4" w:space="0" w:color="auto"/>
              <w:bottom w:val="single" w:sz="4" w:space="0" w:color="auto"/>
              <w:right w:val="single" w:sz="4" w:space="0" w:color="auto"/>
            </w:tcBorders>
          </w:tcPr>
          <w:p w14:paraId="78C19AAC" w14:textId="06ACDC1E" w:rsidR="00F20C2B" w:rsidRPr="002E1356" w:rsidRDefault="00F20C2B" w:rsidP="00F20C2B">
            <w:pPr>
              <w:spacing w:after="0"/>
              <w:rPr>
                <w:ins w:id="167" w:author="Deepanshu Gautam/System &amp; Security Standards /SRI-Bangalore/Staff Engineer/Samsung Electronics" w:date="2024-01-15T13:44:00Z"/>
                <w:rFonts w:ascii="Courier New" w:hAnsi="Courier New" w:cs="Courier New"/>
                <w:lang w:eastAsia="zh-CN"/>
              </w:rPr>
            </w:pPr>
            <w:ins w:id="168" w:author="Deepanshu Gautam/System &amp; Security Standards /SRI-Bangalore/Staff Engineer/Samsung Electronics" w:date="2024-01-15T13:45:00Z">
              <w:r w:rsidRPr="00D775BD">
                <w:rPr>
                  <w:rFonts w:ascii="Courier New" w:hAnsi="Courier New" w:cs="Courier New"/>
                  <w:sz w:val="18"/>
                  <w:lang w:eastAsia="zh-CN"/>
                </w:rPr>
                <w:t>federateECSIdentifier</w:t>
              </w:r>
            </w:ins>
          </w:p>
        </w:tc>
        <w:tc>
          <w:tcPr>
            <w:tcW w:w="2366" w:type="pct"/>
            <w:tcBorders>
              <w:top w:val="single" w:sz="4" w:space="0" w:color="auto"/>
              <w:left w:val="single" w:sz="4" w:space="0" w:color="auto"/>
              <w:bottom w:val="single" w:sz="4" w:space="0" w:color="auto"/>
              <w:right w:val="single" w:sz="4" w:space="0" w:color="auto"/>
            </w:tcBorders>
          </w:tcPr>
          <w:p w14:paraId="3657B5C4" w14:textId="115531AF" w:rsidR="00F20C2B" w:rsidRDefault="00F20C2B" w:rsidP="00F20C2B">
            <w:pPr>
              <w:pStyle w:val="TAL"/>
              <w:rPr>
                <w:ins w:id="169" w:author="Deepanshu Gautam/System &amp; Security Standards /SRI-Bangalore/Staff Engineer/Samsung Electronics" w:date="2024-01-15T13:44:00Z"/>
                <w:lang w:val="en-US" w:eastAsia="ja-JP"/>
              </w:rPr>
            </w:pPr>
            <w:ins w:id="170" w:author="Deepanshu Gautam/System &amp; Security Standards /SRI-Bangalore/Staff Engineer/Samsung Electronics" w:date="2024-01-15T13:45:00Z">
              <w:r w:rsidRPr="00127FF6">
                <w:rPr>
                  <w:rFonts w:cs="Arial"/>
                  <w:szCs w:val="18"/>
                  <w:lang w:val="en-IN"/>
                </w:rPr>
                <w:t xml:space="preserve">This </w:t>
              </w:r>
              <w:r>
                <w:rPr>
                  <w:rFonts w:cs="Arial"/>
                  <w:szCs w:val="18"/>
                  <w:lang w:val="en-IN"/>
                </w:rPr>
                <w:t>defines the ECS</w:t>
              </w:r>
            </w:ins>
            <w:ins w:id="171" w:author="Deepanshu Gautam/System &amp; Security Standards /SRI-Bangalore/Staff Engineer/Samsung Electronics" w:date="2024-01-15T13:46:00Z">
              <w:r>
                <w:rPr>
                  <w:rFonts w:cs="Arial"/>
                  <w:szCs w:val="18"/>
                  <w:lang w:val="en-IN"/>
                </w:rPr>
                <w:t xml:space="preserve"> that is to be shared as part of edge federation. </w:t>
              </w:r>
              <w:r w:rsidR="00E17F1E">
                <w:rPr>
                  <w:rFonts w:cs="Arial"/>
                  <w:szCs w:val="18"/>
                  <w:lang w:val="en-IN"/>
                </w:rPr>
                <w:t xml:space="preserve">This </w:t>
              </w:r>
            </w:ins>
            <w:ins w:id="172" w:author="Deepanshu Gautam/System &amp; Security Standards /SRI-Bangalore/Staff Engineer/Samsung Electronics" w:date="2024-01-15T13:45:00Z">
              <w:r w:rsidRPr="00127FF6">
                <w:rPr>
                  <w:rFonts w:cs="Arial"/>
                  <w:szCs w:val="18"/>
                  <w:lang w:val="en-IN"/>
                </w:rPr>
                <w:t>will be a DN of the ECS deployed in the participating operator domain for edge services</w:t>
              </w:r>
            </w:ins>
            <w:ins w:id="173" w:author="Deepanshu Gautam/System &amp; Security Standards /SRI-Bangalore/Staff Engineer/Samsung Electronics" w:date="2024-01-15T13:46:00Z">
              <w:r w:rsidR="0090688A">
                <w:rPr>
                  <w:rFonts w:cs="Arial"/>
                  <w:szCs w:val="18"/>
                  <w:lang w:val="en-IN"/>
                </w:rPr>
                <w:t>.</w:t>
              </w:r>
            </w:ins>
          </w:p>
        </w:tc>
        <w:tc>
          <w:tcPr>
            <w:tcW w:w="1139" w:type="pct"/>
            <w:tcBorders>
              <w:top w:val="single" w:sz="4" w:space="0" w:color="auto"/>
              <w:left w:val="single" w:sz="4" w:space="0" w:color="auto"/>
              <w:bottom w:val="single" w:sz="4" w:space="0" w:color="auto"/>
              <w:right w:val="single" w:sz="4" w:space="0" w:color="auto"/>
            </w:tcBorders>
          </w:tcPr>
          <w:p w14:paraId="65F1E85C" w14:textId="73623D0A" w:rsidR="004E65B2" w:rsidRPr="009658AD" w:rsidRDefault="004E65B2" w:rsidP="004E65B2">
            <w:pPr>
              <w:pStyle w:val="TAL"/>
              <w:rPr>
                <w:ins w:id="174" w:author="Deepanshu Gautam/System &amp; Security Standards /SRI-Bangalore/Staff Engineer/Samsung Electronics" w:date="2024-01-15T13:49:00Z"/>
                <w:rFonts w:cs="Arial"/>
                <w:szCs w:val="18"/>
              </w:rPr>
            </w:pPr>
            <w:ins w:id="175" w:author="Deepanshu Gautam/System &amp; Security Standards /SRI-Bangalore/Staff Engineer/Samsung Electronics" w:date="2024-01-15T13:49:00Z">
              <w:r w:rsidRPr="009658AD">
                <w:rPr>
                  <w:rFonts w:cs="Arial"/>
                  <w:szCs w:val="18"/>
                </w:rPr>
                <w:t xml:space="preserve">type: </w:t>
              </w:r>
              <w:r>
                <w:rPr>
                  <w:rFonts w:cs="Arial"/>
                  <w:szCs w:val="18"/>
                </w:rPr>
                <w:t>DN</w:t>
              </w:r>
            </w:ins>
          </w:p>
          <w:p w14:paraId="0C6BFA2D" w14:textId="77777777" w:rsidR="004E65B2" w:rsidRPr="009658AD" w:rsidRDefault="004E65B2" w:rsidP="004E65B2">
            <w:pPr>
              <w:pStyle w:val="TAL"/>
              <w:rPr>
                <w:ins w:id="176" w:author="Deepanshu Gautam/System &amp; Security Standards /SRI-Bangalore/Staff Engineer/Samsung Electronics" w:date="2024-01-15T13:49:00Z"/>
                <w:rFonts w:cs="Arial"/>
                <w:szCs w:val="18"/>
                <w:lang w:eastAsia="zh-CN"/>
              </w:rPr>
            </w:pPr>
            <w:ins w:id="177" w:author="Deepanshu Gautam/System &amp; Security Standards /SRI-Bangalore/Staff Engineer/Samsung Electronics" w:date="2024-01-15T13:49:00Z">
              <w:r w:rsidRPr="009658AD">
                <w:rPr>
                  <w:rFonts w:cs="Arial"/>
                  <w:szCs w:val="18"/>
                </w:rPr>
                <w:t xml:space="preserve">multiplicity: </w:t>
              </w:r>
              <w:r>
                <w:rPr>
                  <w:rFonts w:cs="Arial"/>
                  <w:szCs w:val="18"/>
                  <w:lang w:eastAsia="zh-CN"/>
                </w:rPr>
                <w:t>1</w:t>
              </w:r>
            </w:ins>
          </w:p>
          <w:p w14:paraId="25694147" w14:textId="77777777" w:rsidR="004E65B2" w:rsidRPr="009658AD" w:rsidRDefault="004E65B2" w:rsidP="004E65B2">
            <w:pPr>
              <w:pStyle w:val="TAL"/>
              <w:rPr>
                <w:ins w:id="178" w:author="Deepanshu Gautam/System &amp; Security Standards /SRI-Bangalore/Staff Engineer/Samsung Electronics" w:date="2024-01-15T13:49:00Z"/>
                <w:rFonts w:cs="Arial"/>
                <w:szCs w:val="18"/>
              </w:rPr>
            </w:pPr>
            <w:ins w:id="179" w:author="Deepanshu Gautam/System &amp; Security Standards /SRI-Bangalore/Staff Engineer/Samsung Electronics" w:date="2024-01-15T13:49:00Z">
              <w:r w:rsidRPr="009658AD">
                <w:rPr>
                  <w:rFonts w:cs="Arial"/>
                  <w:szCs w:val="18"/>
                </w:rPr>
                <w:t>isOrdered: N/A</w:t>
              </w:r>
            </w:ins>
          </w:p>
          <w:p w14:paraId="51FA0BB8" w14:textId="77777777" w:rsidR="004E65B2" w:rsidRPr="009658AD" w:rsidRDefault="004E65B2" w:rsidP="004E65B2">
            <w:pPr>
              <w:pStyle w:val="TAL"/>
              <w:rPr>
                <w:ins w:id="180" w:author="Deepanshu Gautam/System &amp; Security Standards /SRI-Bangalore/Staff Engineer/Samsung Electronics" w:date="2024-01-15T13:49:00Z"/>
                <w:rFonts w:cs="Arial"/>
                <w:szCs w:val="18"/>
              </w:rPr>
            </w:pPr>
            <w:ins w:id="181" w:author="Deepanshu Gautam/System &amp; Security Standards /SRI-Bangalore/Staff Engineer/Samsung Electronics" w:date="2024-01-15T13:49:00Z">
              <w:r w:rsidRPr="009658AD">
                <w:rPr>
                  <w:rFonts w:cs="Arial"/>
                  <w:szCs w:val="18"/>
                </w:rPr>
                <w:t>isUnique: N/A</w:t>
              </w:r>
            </w:ins>
          </w:p>
          <w:p w14:paraId="00A08443" w14:textId="77777777" w:rsidR="004E65B2" w:rsidRPr="009658AD" w:rsidRDefault="004E65B2" w:rsidP="004E65B2">
            <w:pPr>
              <w:pStyle w:val="TAL"/>
              <w:rPr>
                <w:ins w:id="182" w:author="Deepanshu Gautam/System &amp; Security Standards /SRI-Bangalore/Staff Engineer/Samsung Electronics" w:date="2024-01-15T13:49:00Z"/>
                <w:rFonts w:cs="Arial"/>
                <w:szCs w:val="18"/>
              </w:rPr>
            </w:pPr>
            <w:ins w:id="183" w:author="Deepanshu Gautam/System &amp; Security Standards /SRI-Bangalore/Staff Engineer/Samsung Electronics" w:date="2024-01-15T13:49:00Z">
              <w:r w:rsidRPr="009658AD">
                <w:rPr>
                  <w:rFonts w:cs="Arial"/>
                  <w:szCs w:val="18"/>
                </w:rPr>
                <w:t>defaultValue: None</w:t>
              </w:r>
            </w:ins>
          </w:p>
          <w:p w14:paraId="5DE4EEA7" w14:textId="5011F86A" w:rsidR="00F20C2B" w:rsidRPr="009658AD" w:rsidRDefault="004E65B2" w:rsidP="004E65B2">
            <w:pPr>
              <w:pStyle w:val="TAL"/>
              <w:rPr>
                <w:ins w:id="184" w:author="Deepanshu Gautam/System &amp; Security Standards /SRI-Bangalore/Staff Engineer/Samsung Electronics" w:date="2024-01-15T13:44:00Z"/>
                <w:rFonts w:cs="Arial"/>
                <w:szCs w:val="18"/>
              </w:rPr>
            </w:pPr>
            <w:ins w:id="185" w:author="Deepanshu Gautam/System &amp; Security Standards /SRI-Bangalore/Staff Engineer/Samsung Electronics" w:date="2024-01-15T13:49:00Z">
              <w:r w:rsidRPr="006D6D47">
                <w:t>isNullable: False</w:t>
              </w:r>
            </w:ins>
          </w:p>
        </w:tc>
      </w:tr>
      <w:tr w:rsidR="0090688A" w:rsidRPr="00926D4D" w14:paraId="4A9EFCDB" w14:textId="77777777" w:rsidTr="00EA3AED">
        <w:trPr>
          <w:cantSplit/>
          <w:ins w:id="186" w:author="Deepanshu Gautam/System &amp; Security Standards /SRI-Bangalore/Staff Engineer/Samsung Electronics" w:date="2024-01-15T13:44:00Z"/>
        </w:trPr>
        <w:tc>
          <w:tcPr>
            <w:tcW w:w="1495" w:type="pct"/>
            <w:tcBorders>
              <w:top w:val="single" w:sz="4" w:space="0" w:color="auto"/>
              <w:left w:val="single" w:sz="4" w:space="0" w:color="auto"/>
              <w:bottom w:val="single" w:sz="4" w:space="0" w:color="auto"/>
              <w:right w:val="single" w:sz="4" w:space="0" w:color="auto"/>
            </w:tcBorders>
          </w:tcPr>
          <w:p w14:paraId="34C14691" w14:textId="30851FF3" w:rsidR="0090688A" w:rsidRPr="002E1356" w:rsidRDefault="0090688A" w:rsidP="0090688A">
            <w:pPr>
              <w:spacing w:after="0"/>
              <w:rPr>
                <w:ins w:id="187" w:author="Deepanshu Gautam/System &amp; Security Standards /SRI-Bangalore/Staff Engineer/Samsung Electronics" w:date="2024-01-15T13:44:00Z"/>
                <w:rFonts w:ascii="Courier New" w:hAnsi="Courier New" w:cs="Courier New"/>
                <w:lang w:eastAsia="zh-CN"/>
              </w:rPr>
            </w:pPr>
            <w:ins w:id="188" w:author="Deepanshu Gautam/System &amp; Security Standards /SRI-Bangalore/Staff Engineer/Samsung Electronics" w:date="2024-01-15T13:45:00Z">
              <w:r w:rsidRPr="00D775BD">
                <w:rPr>
                  <w:rFonts w:ascii="Courier New" w:hAnsi="Courier New" w:cs="Courier New"/>
                  <w:sz w:val="18"/>
                  <w:lang w:eastAsia="zh-CN"/>
                </w:rPr>
                <w:t>federatedPOPIdentifier</w:t>
              </w:r>
            </w:ins>
          </w:p>
        </w:tc>
        <w:tc>
          <w:tcPr>
            <w:tcW w:w="2366" w:type="pct"/>
            <w:tcBorders>
              <w:top w:val="single" w:sz="4" w:space="0" w:color="auto"/>
              <w:left w:val="single" w:sz="4" w:space="0" w:color="auto"/>
              <w:bottom w:val="single" w:sz="4" w:space="0" w:color="auto"/>
              <w:right w:val="single" w:sz="4" w:space="0" w:color="auto"/>
            </w:tcBorders>
          </w:tcPr>
          <w:p w14:paraId="75BCFE2A" w14:textId="34DC688B" w:rsidR="0090688A" w:rsidRDefault="0090688A" w:rsidP="0090688A">
            <w:pPr>
              <w:pStyle w:val="TAL"/>
              <w:rPr>
                <w:ins w:id="189" w:author="Deepanshu Gautam/System &amp; Security Standards /SRI-Bangalore/Staff Engineer/Samsung Electronics" w:date="2024-01-15T13:44:00Z"/>
                <w:lang w:val="en-US" w:eastAsia="ja-JP"/>
              </w:rPr>
            </w:pPr>
            <w:ins w:id="190" w:author="Deepanshu Gautam/System &amp; Security Standards /SRI-Bangalore/Staff Engineer/Samsung Electronics" w:date="2024-01-15T13:46:00Z">
              <w:r w:rsidRPr="00127FF6">
                <w:rPr>
                  <w:rFonts w:cs="Arial"/>
                  <w:szCs w:val="18"/>
                  <w:lang w:val="en-IN"/>
                </w:rPr>
                <w:t xml:space="preserve">The </w:t>
              </w:r>
              <w:r>
                <w:rPr>
                  <w:rFonts w:cs="Arial"/>
                  <w:szCs w:val="18"/>
                  <w:lang w:val="en-IN"/>
                </w:rPr>
                <w:t>identifier of the participating operator</w:t>
              </w:r>
            </w:ins>
          </w:p>
        </w:tc>
        <w:tc>
          <w:tcPr>
            <w:tcW w:w="1139" w:type="pct"/>
            <w:tcBorders>
              <w:top w:val="single" w:sz="4" w:space="0" w:color="auto"/>
              <w:left w:val="single" w:sz="4" w:space="0" w:color="auto"/>
              <w:bottom w:val="single" w:sz="4" w:space="0" w:color="auto"/>
              <w:right w:val="single" w:sz="4" w:space="0" w:color="auto"/>
            </w:tcBorders>
          </w:tcPr>
          <w:p w14:paraId="41D0001D" w14:textId="5D2B0889" w:rsidR="0090688A" w:rsidRPr="009658AD" w:rsidRDefault="004E65B2" w:rsidP="0090688A">
            <w:pPr>
              <w:pStyle w:val="TAL"/>
              <w:rPr>
                <w:ins w:id="191" w:author="Deepanshu Gautam/System &amp; Security Standards /SRI-Bangalore/Staff Engineer/Samsung Electronics" w:date="2024-01-15T13:46:00Z"/>
                <w:rFonts w:cs="Arial"/>
                <w:szCs w:val="18"/>
              </w:rPr>
            </w:pPr>
            <w:ins w:id="192" w:author="Deepanshu Gautam/System &amp; Security Standards /SRI-Bangalore/Staff Engineer/Samsung Electronics" w:date="2024-01-15T13:49:00Z">
              <w:r>
                <w:rPr>
                  <w:rFonts w:cs="Arial"/>
                  <w:szCs w:val="18"/>
                </w:rPr>
                <w:t xml:space="preserve">type: </w:t>
              </w:r>
            </w:ins>
            <w:ins w:id="193" w:author="Deepanshu Gautam/System &amp; Security Standards /SRI-Bangalore/Staff Engineer/Samsung Electronics" w:date="2024-01-15T13:46:00Z">
              <w:r w:rsidR="0090688A">
                <w:rPr>
                  <w:rFonts w:cs="Arial"/>
                  <w:szCs w:val="18"/>
                </w:rPr>
                <w:t>String</w:t>
              </w:r>
            </w:ins>
          </w:p>
          <w:p w14:paraId="63A14075" w14:textId="77777777" w:rsidR="0090688A" w:rsidRPr="009658AD" w:rsidRDefault="0090688A" w:rsidP="0090688A">
            <w:pPr>
              <w:pStyle w:val="TAL"/>
              <w:rPr>
                <w:ins w:id="194" w:author="Deepanshu Gautam/System &amp; Security Standards /SRI-Bangalore/Staff Engineer/Samsung Electronics" w:date="2024-01-15T13:46:00Z"/>
                <w:rFonts w:cs="Arial"/>
                <w:szCs w:val="18"/>
                <w:lang w:eastAsia="zh-CN"/>
              </w:rPr>
            </w:pPr>
            <w:ins w:id="195" w:author="Deepanshu Gautam/System &amp; Security Standards /SRI-Bangalore/Staff Engineer/Samsung Electronics" w:date="2024-01-15T13:46:00Z">
              <w:r w:rsidRPr="009658AD">
                <w:rPr>
                  <w:rFonts w:cs="Arial"/>
                  <w:szCs w:val="18"/>
                </w:rPr>
                <w:t xml:space="preserve">multiplicity: </w:t>
              </w:r>
              <w:r>
                <w:rPr>
                  <w:rFonts w:cs="Arial"/>
                  <w:szCs w:val="18"/>
                  <w:lang w:eastAsia="zh-CN"/>
                </w:rPr>
                <w:t>1</w:t>
              </w:r>
            </w:ins>
          </w:p>
          <w:p w14:paraId="3C32C63C" w14:textId="77777777" w:rsidR="0090688A" w:rsidRPr="009658AD" w:rsidRDefault="0090688A" w:rsidP="0090688A">
            <w:pPr>
              <w:pStyle w:val="TAL"/>
              <w:rPr>
                <w:ins w:id="196" w:author="Deepanshu Gautam/System &amp; Security Standards /SRI-Bangalore/Staff Engineer/Samsung Electronics" w:date="2024-01-15T13:46:00Z"/>
                <w:rFonts w:cs="Arial"/>
                <w:szCs w:val="18"/>
              </w:rPr>
            </w:pPr>
            <w:ins w:id="197" w:author="Deepanshu Gautam/System &amp; Security Standards /SRI-Bangalore/Staff Engineer/Samsung Electronics" w:date="2024-01-15T13:46:00Z">
              <w:r w:rsidRPr="009658AD">
                <w:rPr>
                  <w:rFonts w:cs="Arial"/>
                  <w:szCs w:val="18"/>
                </w:rPr>
                <w:t>isOrdered: N/A</w:t>
              </w:r>
            </w:ins>
          </w:p>
          <w:p w14:paraId="02EBBDB3" w14:textId="77777777" w:rsidR="0090688A" w:rsidRPr="009658AD" w:rsidRDefault="0090688A" w:rsidP="0090688A">
            <w:pPr>
              <w:pStyle w:val="TAL"/>
              <w:rPr>
                <w:ins w:id="198" w:author="Deepanshu Gautam/System &amp; Security Standards /SRI-Bangalore/Staff Engineer/Samsung Electronics" w:date="2024-01-15T13:46:00Z"/>
                <w:rFonts w:cs="Arial"/>
                <w:szCs w:val="18"/>
              </w:rPr>
            </w:pPr>
            <w:ins w:id="199" w:author="Deepanshu Gautam/System &amp; Security Standards /SRI-Bangalore/Staff Engineer/Samsung Electronics" w:date="2024-01-15T13:46:00Z">
              <w:r w:rsidRPr="009658AD">
                <w:rPr>
                  <w:rFonts w:cs="Arial"/>
                  <w:szCs w:val="18"/>
                </w:rPr>
                <w:t>isUnique: N/A</w:t>
              </w:r>
            </w:ins>
          </w:p>
          <w:p w14:paraId="28D91D99" w14:textId="77777777" w:rsidR="0090688A" w:rsidRPr="009658AD" w:rsidRDefault="0090688A" w:rsidP="0090688A">
            <w:pPr>
              <w:pStyle w:val="TAL"/>
              <w:rPr>
                <w:ins w:id="200" w:author="Deepanshu Gautam/System &amp; Security Standards /SRI-Bangalore/Staff Engineer/Samsung Electronics" w:date="2024-01-15T13:46:00Z"/>
                <w:rFonts w:cs="Arial"/>
                <w:szCs w:val="18"/>
              </w:rPr>
            </w:pPr>
            <w:ins w:id="201" w:author="Deepanshu Gautam/System &amp; Security Standards /SRI-Bangalore/Staff Engineer/Samsung Electronics" w:date="2024-01-15T13:46:00Z">
              <w:r w:rsidRPr="009658AD">
                <w:rPr>
                  <w:rFonts w:cs="Arial"/>
                  <w:szCs w:val="18"/>
                </w:rPr>
                <w:t>defaultValue: None</w:t>
              </w:r>
            </w:ins>
          </w:p>
          <w:p w14:paraId="6E6F9B20" w14:textId="42EF514B" w:rsidR="0090688A" w:rsidRPr="009658AD" w:rsidRDefault="0090688A" w:rsidP="0090688A">
            <w:pPr>
              <w:pStyle w:val="TAL"/>
              <w:rPr>
                <w:ins w:id="202" w:author="Deepanshu Gautam/System &amp; Security Standards /SRI-Bangalore/Staff Engineer/Samsung Electronics" w:date="2024-01-15T13:44:00Z"/>
                <w:rFonts w:cs="Arial"/>
                <w:szCs w:val="18"/>
              </w:rPr>
            </w:pPr>
            <w:ins w:id="203" w:author="Deepanshu Gautam/System &amp; Security Standards /SRI-Bangalore/Staff Engineer/Samsung Electronics" w:date="2024-01-15T13:46:00Z">
              <w:r w:rsidRPr="006D6D47">
                <w:t>isNullable: False</w:t>
              </w:r>
            </w:ins>
          </w:p>
        </w:tc>
      </w:tr>
      <w:tr w:rsidR="0090688A" w:rsidRPr="00926D4D" w14:paraId="5336DC60" w14:textId="77777777" w:rsidTr="00EA3AED">
        <w:trPr>
          <w:cantSplit/>
          <w:ins w:id="204" w:author="Deepanshu Gautam/System &amp; Security Standards /SRI-Bangalore/Staff Engineer/Samsung Electronics" w:date="2024-01-15T13:44:00Z"/>
        </w:trPr>
        <w:tc>
          <w:tcPr>
            <w:tcW w:w="1495" w:type="pct"/>
            <w:tcBorders>
              <w:top w:val="single" w:sz="4" w:space="0" w:color="auto"/>
              <w:left w:val="single" w:sz="4" w:space="0" w:color="auto"/>
              <w:bottom w:val="single" w:sz="4" w:space="0" w:color="auto"/>
              <w:right w:val="single" w:sz="4" w:space="0" w:color="auto"/>
            </w:tcBorders>
          </w:tcPr>
          <w:p w14:paraId="72937490" w14:textId="7E2777D4" w:rsidR="0090688A" w:rsidRPr="002E1356" w:rsidRDefault="0090688A" w:rsidP="0090688A">
            <w:pPr>
              <w:spacing w:after="0"/>
              <w:rPr>
                <w:ins w:id="205" w:author="Deepanshu Gautam/System &amp; Security Standards /SRI-Bangalore/Staff Engineer/Samsung Electronics" w:date="2024-01-15T13:44:00Z"/>
                <w:rFonts w:ascii="Courier New" w:hAnsi="Courier New" w:cs="Courier New"/>
                <w:lang w:eastAsia="zh-CN"/>
              </w:rPr>
            </w:pPr>
            <w:ins w:id="206" w:author="Deepanshu Gautam/System &amp; Security Standards /SRI-Bangalore/Staff Engineer/Samsung Electronics" w:date="2024-01-15T13:45:00Z">
              <w:r w:rsidRPr="00D775BD">
                <w:rPr>
                  <w:rFonts w:ascii="Courier New" w:hAnsi="Courier New" w:cs="Courier New"/>
                  <w:sz w:val="18"/>
                  <w:lang w:eastAsia="zh-CN"/>
                </w:rPr>
                <w:t>federatedECSProfile</w:t>
              </w:r>
            </w:ins>
          </w:p>
        </w:tc>
        <w:tc>
          <w:tcPr>
            <w:tcW w:w="2366" w:type="pct"/>
            <w:tcBorders>
              <w:top w:val="single" w:sz="4" w:space="0" w:color="auto"/>
              <w:left w:val="single" w:sz="4" w:space="0" w:color="auto"/>
              <w:bottom w:val="single" w:sz="4" w:space="0" w:color="auto"/>
              <w:right w:val="single" w:sz="4" w:space="0" w:color="auto"/>
            </w:tcBorders>
          </w:tcPr>
          <w:p w14:paraId="1DEBA556" w14:textId="7F9ACA0D" w:rsidR="0090688A" w:rsidRDefault="0090688A" w:rsidP="0090688A">
            <w:pPr>
              <w:pStyle w:val="TAL"/>
              <w:rPr>
                <w:ins w:id="207" w:author="Deepanshu Gautam/System &amp; Security Standards /SRI-Bangalore/Staff Engineer/Samsung Electronics" w:date="2024-01-15T13:44:00Z"/>
                <w:lang w:val="en-US" w:eastAsia="ja-JP"/>
              </w:rPr>
            </w:pPr>
            <w:ins w:id="208" w:author="Deepanshu Gautam/System &amp; Security Standards /SRI-Bangalore/Staff Engineer/Samsung Electronics" w:date="2024-01-15T13:47:00Z">
              <w:r>
                <w:rPr>
                  <w:rFonts w:cs="Arial"/>
                  <w:szCs w:val="18"/>
                </w:rPr>
                <w:t xml:space="preserve">The information related with ECS Profile. See clause </w:t>
              </w:r>
            </w:ins>
            <w:ins w:id="209" w:author="Deepanshu Gautam/System &amp; Security Standards /SRI-Bangalore/Staff Engineer/Samsung Electronics" w:date="2024-01-15T13:48:00Z">
              <w:r>
                <w:rPr>
                  <w:rFonts w:cs="Arial"/>
                  <w:szCs w:val="18"/>
                </w:rPr>
                <w:t>8.2.12 of [2</w:t>
              </w:r>
            </w:ins>
            <w:ins w:id="210" w:author="Deepanshu Gautam/System &amp; Security Standards /SRI-Bangalore/Staff Engineer/Samsung Electronics" w:date="2024-01-15T20:14:00Z">
              <w:r w:rsidR="00E92976">
                <w:rPr>
                  <w:rFonts w:cs="Arial"/>
                  <w:szCs w:val="18"/>
                </w:rPr>
                <w:t>]</w:t>
              </w:r>
            </w:ins>
            <w:ins w:id="211" w:author="Deepanshu Gautam/System &amp; Security Standards /SRI-Bangalore/Staff Engineer/Samsung Electronics" w:date="2024-01-15T13:48:00Z">
              <w:r>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4FDA7078" w14:textId="77777777" w:rsidR="0090688A" w:rsidRPr="009658AD" w:rsidRDefault="0090688A" w:rsidP="0090688A">
            <w:pPr>
              <w:pStyle w:val="TAL"/>
              <w:rPr>
                <w:ins w:id="212" w:author="Deepanshu Gautam/System &amp; Security Standards /SRI-Bangalore/Staff Engineer/Samsung Electronics" w:date="2024-01-15T13:47:00Z"/>
                <w:rFonts w:cs="Arial"/>
                <w:szCs w:val="18"/>
              </w:rPr>
            </w:pPr>
            <w:ins w:id="213" w:author="Deepanshu Gautam/System &amp; Security Standards /SRI-Bangalore/Staff Engineer/Samsung Electronics" w:date="2024-01-15T13:47:00Z">
              <w:r w:rsidRPr="009658AD">
                <w:rPr>
                  <w:rFonts w:cs="Arial"/>
                  <w:szCs w:val="18"/>
                </w:rPr>
                <w:t xml:space="preserve">type: </w:t>
              </w:r>
              <w:r>
                <w:rPr>
                  <w:rFonts w:cs="Arial"/>
                  <w:szCs w:val="18"/>
                </w:rPr>
                <w:t>String</w:t>
              </w:r>
            </w:ins>
          </w:p>
          <w:p w14:paraId="0A199ADE" w14:textId="77777777" w:rsidR="0090688A" w:rsidRPr="009658AD" w:rsidRDefault="0090688A" w:rsidP="0090688A">
            <w:pPr>
              <w:pStyle w:val="TAL"/>
              <w:rPr>
                <w:ins w:id="214" w:author="Deepanshu Gautam/System &amp; Security Standards /SRI-Bangalore/Staff Engineer/Samsung Electronics" w:date="2024-01-15T13:47:00Z"/>
                <w:rFonts w:cs="Arial"/>
                <w:szCs w:val="18"/>
                <w:lang w:eastAsia="zh-CN"/>
              </w:rPr>
            </w:pPr>
            <w:ins w:id="215" w:author="Deepanshu Gautam/System &amp; Security Standards /SRI-Bangalore/Staff Engineer/Samsung Electronics" w:date="2024-01-15T13:47:00Z">
              <w:r w:rsidRPr="009658AD">
                <w:rPr>
                  <w:rFonts w:cs="Arial"/>
                  <w:szCs w:val="18"/>
                </w:rPr>
                <w:t xml:space="preserve">multiplicity: </w:t>
              </w:r>
              <w:r>
                <w:rPr>
                  <w:rFonts w:cs="Arial"/>
                  <w:szCs w:val="18"/>
                  <w:lang w:eastAsia="zh-CN"/>
                </w:rPr>
                <w:t>1</w:t>
              </w:r>
            </w:ins>
          </w:p>
          <w:p w14:paraId="1356E003" w14:textId="77777777" w:rsidR="0090688A" w:rsidRPr="009658AD" w:rsidRDefault="0090688A" w:rsidP="0090688A">
            <w:pPr>
              <w:pStyle w:val="TAL"/>
              <w:rPr>
                <w:ins w:id="216" w:author="Deepanshu Gautam/System &amp; Security Standards /SRI-Bangalore/Staff Engineer/Samsung Electronics" w:date="2024-01-15T13:47:00Z"/>
                <w:rFonts w:cs="Arial"/>
                <w:szCs w:val="18"/>
              </w:rPr>
            </w:pPr>
            <w:ins w:id="217" w:author="Deepanshu Gautam/System &amp; Security Standards /SRI-Bangalore/Staff Engineer/Samsung Electronics" w:date="2024-01-15T13:47:00Z">
              <w:r w:rsidRPr="009658AD">
                <w:rPr>
                  <w:rFonts w:cs="Arial"/>
                  <w:szCs w:val="18"/>
                </w:rPr>
                <w:t>isOrdered: N/A</w:t>
              </w:r>
            </w:ins>
          </w:p>
          <w:p w14:paraId="06DC90C2" w14:textId="77777777" w:rsidR="0090688A" w:rsidRPr="009658AD" w:rsidRDefault="0090688A" w:rsidP="0090688A">
            <w:pPr>
              <w:pStyle w:val="TAL"/>
              <w:rPr>
                <w:ins w:id="218" w:author="Deepanshu Gautam/System &amp; Security Standards /SRI-Bangalore/Staff Engineer/Samsung Electronics" w:date="2024-01-15T13:47:00Z"/>
                <w:rFonts w:cs="Arial"/>
                <w:szCs w:val="18"/>
              </w:rPr>
            </w:pPr>
            <w:ins w:id="219" w:author="Deepanshu Gautam/System &amp; Security Standards /SRI-Bangalore/Staff Engineer/Samsung Electronics" w:date="2024-01-15T13:47:00Z">
              <w:r w:rsidRPr="009658AD">
                <w:rPr>
                  <w:rFonts w:cs="Arial"/>
                  <w:szCs w:val="18"/>
                </w:rPr>
                <w:t>isUnique: N/A</w:t>
              </w:r>
            </w:ins>
          </w:p>
          <w:p w14:paraId="56AA28C2" w14:textId="77777777" w:rsidR="0090688A" w:rsidRPr="009658AD" w:rsidRDefault="0090688A" w:rsidP="0090688A">
            <w:pPr>
              <w:pStyle w:val="TAL"/>
              <w:rPr>
                <w:ins w:id="220" w:author="Deepanshu Gautam/System &amp; Security Standards /SRI-Bangalore/Staff Engineer/Samsung Electronics" w:date="2024-01-15T13:47:00Z"/>
                <w:rFonts w:cs="Arial"/>
                <w:szCs w:val="18"/>
              </w:rPr>
            </w:pPr>
            <w:ins w:id="221" w:author="Deepanshu Gautam/System &amp; Security Standards /SRI-Bangalore/Staff Engineer/Samsung Electronics" w:date="2024-01-15T13:47:00Z">
              <w:r w:rsidRPr="009658AD">
                <w:rPr>
                  <w:rFonts w:cs="Arial"/>
                  <w:szCs w:val="18"/>
                </w:rPr>
                <w:t>defaultValue: None</w:t>
              </w:r>
            </w:ins>
          </w:p>
          <w:p w14:paraId="743292CE" w14:textId="37AAC002" w:rsidR="0090688A" w:rsidRPr="009658AD" w:rsidRDefault="0090688A" w:rsidP="0090688A">
            <w:pPr>
              <w:pStyle w:val="TAL"/>
              <w:rPr>
                <w:ins w:id="222" w:author="Deepanshu Gautam/System &amp; Security Standards /SRI-Bangalore/Staff Engineer/Samsung Electronics" w:date="2024-01-15T13:44:00Z"/>
                <w:rFonts w:cs="Arial"/>
                <w:szCs w:val="18"/>
              </w:rPr>
            </w:pPr>
            <w:ins w:id="223" w:author="Deepanshu Gautam/System &amp; Security Standards /SRI-Bangalore/Staff Engineer/Samsung Electronics" w:date="2024-01-15T13:47:00Z">
              <w:r w:rsidRPr="006D6D47">
                <w:t>isNullable: False</w:t>
              </w:r>
            </w:ins>
          </w:p>
        </w:tc>
      </w:tr>
      <w:tr w:rsidR="0090688A" w:rsidRPr="00926D4D" w14:paraId="753F56D6" w14:textId="77777777" w:rsidTr="00EA3AED">
        <w:trPr>
          <w:cantSplit/>
          <w:ins w:id="224" w:author="Deepanshu Gautam/System &amp; Security Standards /SRI-Bangalore/Staff Engineer/Samsung Electronics" w:date="2024-01-15T13:44:00Z"/>
        </w:trPr>
        <w:tc>
          <w:tcPr>
            <w:tcW w:w="1495" w:type="pct"/>
            <w:tcBorders>
              <w:top w:val="single" w:sz="4" w:space="0" w:color="auto"/>
              <w:left w:val="single" w:sz="4" w:space="0" w:color="auto"/>
              <w:bottom w:val="single" w:sz="4" w:space="0" w:color="auto"/>
              <w:right w:val="single" w:sz="4" w:space="0" w:color="auto"/>
            </w:tcBorders>
          </w:tcPr>
          <w:p w14:paraId="589C1315" w14:textId="4B2CF5F4" w:rsidR="0090688A" w:rsidRPr="002E1356" w:rsidRDefault="0090688A" w:rsidP="0090688A">
            <w:pPr>
              <w:spacing w:after="0"/>
              <w:rPr>
                <w:ins w:id="225" w:author="Deepanshu Gautam/System &amp; Security Standards /SRI-Bangalore/Staff Engineer/Samsung Electronics" w:date="2024-01-15T13:44:00Z"/>
                <w:rFonts w:ascii="Courier New" w:hAnsi="Courier New" w:cs="Courier New"/>
                <w:lang w:eastAsia="zh-CN"/>
              </w:rPr>
            </w:pPr>
            <w:ins w:id="226" w:author="Deepanshu Gautam/System &amp; Security Standards /SRI-Bangalore/Staff Engineer/Samsung Electronics" w:date="2024-01-15T13:45:00Z">
              <w:r w:rsidRPr="00D775BD">
                <w:rPr>
                  <w:rFonts w:ascii="Courier New" w:hAnsi="Courier New" w:cs="Courier New"/>
                  <w:sz w:val="18"/>
                  <w:lang w:eastAsia="zh-CN"/>
                </w:rPr>
                <w:t>servedEASList</w:t>
              </w:r>
            </w:ins>
          </w:p>
        </w:tc>
        <w:tc>
          <w:tcPr>
            <w:tcW w:w="2366" w:type="pct"/>
            <w:tcBorders>
              <w:top w:val="single" w:sz="4" w:space="0" w:color="auto"/>
              <w:left w:val="single" w:sz="4" w:space="0" w:color="auto"/>
              <w:bottom w:val="single" w:sz="4" w:space="0" w:color="auto"/>
              <w:right w:val="single" w:sz="4" w:space="0" w:color="auto"/>
            </w:tcBorders>
          </w:tcPr>
          <w:p w14:paraId="7694E6B1" w14:textId="0FFA4105" w:rsidR="0090688A" w:rsidRDefault="0090688A" w:rsidP="00BC7E4C">
            <w:pPr>
              <w:pStyle w:val="TAL"/>
              <w:rPr>
                <w:ins w:id="227" w:author="Deepanshu Gautam/System &amp; Security Standards /SRI-Bangalore/Staff Engineer/Samsung Electronics" w:date="2024-01-15T13:44:00Z"/>
                <w:lang w:val="en-US" w:eastAsia="ja-JP"/>
              </w:rPr>
            </w:pPr>
            <w:ins w:id="228" w:author="Deepanshu Gautam/System &amp; Security Standards /SRI-Bangalore/Staff Engineer/Samsung Electronics" w:date="2024-01-15T13:48:00Z">
              <w:r w:rsidRPr="00127FF6">
                <w:rPr>
                  <w:rFonts w:cs="Arial"/>
                  <w:szCs w:val="18"/>
                  <w:lang w:val="en-IN"/>
                </w:rPr>
                <w:t xml:space="preserve">This defines the list of EAS(s) available with the partner ECS. This </w:t>
              </w:r>
            </w:ins>
            <w:ins w:id="229" w:author="Deep" w:date="2024-02-01T15:15:00Z">
              <w:r w:rsidR="00BC7E4C">
                <w:rPr>
                  <w:rFonts w:cs="Arial"/>
                  <w:szCs w:val="18"/>
                  <w:lang w:val="en-IN"/>
                </w:rPr>
                <w:t xml:space="preserve">specifies the </w:t>
              </w:r>
            </w:ins>
            <w:ins w:id="230" w:author="Deepanshu Gautam/System &amp; Security Standards /SRI-Bangalore/Staff Engineer/Samsung Electronics" w:date="2024-01-15T13:48:00Z">
              <w:del w:id="231" w:author="Deep" w:date="2024-02-01T15:15:00Z">
                <w:r w:rsidRPr="00127FF6" w:rsidDel="00BC7E4C">
                  <w:rPr>
                    <w:rFonts w:cs="Arial"/>
                    <w:szCs w:val="18"/>
                    <w:lang w:val="en-IN"/>
                  </w:rPr>
                  <w:delText xml:space="preserve">will a </w:delText>
                </w:r>
              </w:del>
              <w:r w:rsidRPr="00127FF6">
                <w:rPr>
                  <w:rFonts w:cs="Arial"/>
                  <w:szCs w:val="18"/>
                  <w:lang w:val="en-IN"/>
                </w:rPr>
                <w:t>DN of EASFunction</w:t>
              </w:r>
            </w:ins>
            <w:ins w:id="232" w:author="Deep" w:date="2024-02-01T15:15:00Z">
              <w:r w:rsidR="00BC7E4C">
                <w:rPr>
                  <w:rFonts w:cs="Arial"/>
                  <w:szCs w:val="18"/>
                  <w:lang w:val="en-IN"/>
                </w:rPr>
                <w:t xml:space="preserve"> instance.</w:t>
              </w:r>
            </w:ins>
          </w:p>
        </w:tc>
        <w:tc>
          <w:tcPr>
            <w:tcW w:w="1139" w:type="pct"/>
            <w:tcBorders>
              <w:top w:val="single" w:sz="4" w:space="0" w:color="auto"/>
              <w:left w:val="single" w:sz="4" w:space="0" w:color="auto"/>
              <w:bottom w:val="single" w:sz="4" w:space="0" w:color="auto"/>
              <w:right w:val="single" w:sz="4" w:space="0" w:color="auto"/>
            </w:tcBorders>
          </w:tcPr>
          <w:p w14:paraId="2E694D0D" w14:textId="77777777" w:rsidR="0090688A" w:rsidRPr="009658AD" w:rsidRDefault="0090688A" w:rsidP="0090688A">
            <w:pPr>
              <w:pStyle w:val="TAL"/>
              <w:rPr>
                <w:ins w:id="233" w:author="Deepanshu Gautam/System &amp; Security Standards /SRI-Bangalore/Staff Engineer/Samsung Electronics" w:date="2024-01-15T13:49:00Z"/>
                <w:rFonts w:cs="Arial"/>
                <w:szCs w:val="18"/>
              </w:rPr>
            </w:pPr>
            <w:ins w:id="234" w:author="Deepanshu Gautam/System &amp; Security Standards /SRI-Bangalore/Staff Engineer/Samsung Electronics" w:date="2024-01-15T13:49:00Z">
              <w:r w:rsidRPr="009658AD">
                <w:rPr>
                  <w:rFonts w:cs="Arial"/>
                  <w:szCs w:val="18"/>
                </w:rPr>
                <w:t xml:space="preserve">type: </w:t>
              </w:r>
              <w:r>
                <w:rPr>
                  <w:rFonts w:cs="Arial"/>
                  <w:szCs w:val="18"/>
                </w:rPr>
                <w:t>DN</w:t>
              </w:r>
            </w:ins>
          </w:p>
          <w:p w14:paraId="18BDA605" w14:textId="4692A298" w:rsidR="0090688A" w:rsidRPr="009658AD" w:rsidRDefault="0090688A" w:rsidP="0090688A">
            <w:pPr>
              <w:pStyle w:val="TAL"/>
              <w:rPr>
                <w:ins w:id="235" w:author="Deepanshu Gautam/System &amp; Security Standards /SRI-Bangalore/Staff Engineer/Samsung Electronics" w:date="2024-01-15T13:49:00Z"/>
                <w:rFonts w:cs="Arial"/>
                <w:szCs w:val="18"/>
                <w:lang w:eastAsia="zh-CN"/>
              </w:rPr>
            </w:pPr>
            <w:ins w:id="236" w:author="Deepanshu Gautam/System &amp; Security Standards /SRI-Bangalore/Staff Engineer/Samsung Electronics" w:date="2024-01-15T13:49:00Z">
              <w:r w:rsidRPr="009658AD">
                <w:rPr>
                  <w:rFonts w:cs="Arial"/>
                  <w:szCs w:val="18"/>
                </w:rPr>
                <w:t xml:space="preserve">multiplicity: </w:t>
              </w:r>
              <w:r>
                <w:rPr>
                  <w:rFonts w:cs="Arial"/>
                  <w:szCs w:val="18"/>
                  <w:lang w:eastAsia="zh-CN"/>
                </w:rPr>
                <w:t>*</w:t>
              </w:r>
            </w:ins>
          </w:p>
          <w:p w14:paraId="3E96CD6E" w14:textId="5B57A2B3" w:rsidR="0090688A" w:rsidRPr="009658AD" w:rsidRDefault="0090688A" w:rsidP="0090688A">
            <w:pPr>
              <w:pStyle w:val="TAL"/>
              <w:rPr>
                <w:ins w:id="237" w:author="Deepanshu Gautam/System &amp; Security Standards /SRI-Bangalore/Staff Engineer/Samsung Electronics" w:date="2024-01-15T13:49:00Z"/>
                <w:rFonts w:cs="Arial"/>
                <w:szCs w:val="18"/>
              </w:rPr>
            </w:pPr>
            <w:ins w:id="238" w:author="Deepanshu Gautam/System &amp; Security Standards /SRI-Bangalore/Staff Engineer/Samsung Electronics" w:date="2024-01-15T13:49:00Z">
              <w:r w:rsidRPr="009658AD">
                <w:rPr>
                  <w:rFonts w:cs="Arial"/>
                  <w:szCs w:val="18"/>
                </w:rPr>
                <w:t xml:space="preserve">isOrdered: </w:t>
              </w:r>
              <w:r>
                <w:rPr>
                  <w:rFonts w:cs="Arial"/>
                  <w:szCs w:val="18"/>
                </w:rPr>
                <w:t>False</w:t>
              </w:r>
            </w:ins>
          </w:p>
          <w:p w14:paraId="3A53D6F8" w14:textId="090630CF" w:rsidR="0090688A" w:rsidRPr="009658AD" w:rsidRDefault="0090688A" w:rsidP="0090688A">
            <w:pPr>
              <w:pStyle w:val="TAL"/>
              <w:rPr>
                <w:ins w:id="239" w:author="Deepanshu Gautam/System &amp; Security Standards /SRI-Bangalore/Staff Engineer/Samsung Electronics" w:date="2024-01-15T13:49:00Z"/>
                <w:rFonts w:cs="Arial"/>
                <w:szCs w:val="18"/>
              </w:rPr>
            </w:pPr>
            <w:ins w:id="240" w:author="Deepanshu Gautam/System &amp; Security Standards /SRI-Bangalore/Staff Engineer/Samsung Electronics" w:date="2024-01-15T13:49:00Z">
              <w:r w:rsidRPr="009658AD">
                <w:rPr>
                  <w:rFonts w:cs="Arial"/>
                  <w:szCs w:val="18"/>
                </w:rPr>
                <w:t xml:space="preserve">isUnique: </w:t>
              </w:r>
              <w:r>
                <w:rPr>
                  <w:rFonts w:cs="Arial"/>
                  <w:szCs w:val="18"/>
                </w:rPr>
                <w:t>True</w:t>
              </w:r>
            </w:ins>
          </w:p>
          <w:p w14:paraId="3D6AB20C" w14:textId="77777777" w:rsidR="0090688A" w:rsidRPr="009658AD" w:rsidRDefault="0090688A" w:rsidP="0090688A">
            <w:pPr>
              <w:pStyle w:val="TAL"/>
              <w:rPr>
                <w:ins w:id="241" w:author="Deepanshu Gautam/System &amp; Security Standards /SRI-Bangalore/Staff Engineer/Samsung Electronics" w:date="2024-01-15T13:49:00Z"/>
                <w:rFonts w:cs="Arial"/>
                <w:szCs w:val="18"/>
              </w:rPr>
            </w:pPr>
            <w:ins w:id="242" w:author="Deepanshu Gautam/System &amp; Security Standards /SRI-Bangalore/Staff Engineer/Samsung Electronics" w:date="2024-01-15T13:49:00Z">
              <w:r w:rsidRPr="009658AD">
                <w:rPr>
                  <w:rFonts w:cs="Arial"/>
                  <w:szCs w:val="18"/>
                </w:rPr>
                <w:t>defaultValue: None</w:t>
              </w:r>
            </w:ins>
          </w:p>
          <w:p w14:paraId="4962FAE1" w14:textId="69D593B4" w:rsidR="0090688A" w:rsidRPr="009658AD" w:rsidRDefault="0090688A" w:rsidP="0090688A">
            <w:pPr>
              <w:pStyle w:val="TAL"/>
              <w:rPr>
                <w:ins w:id="243" w:author="Deepanshu Gautam/System &amp; Security Standards /SRI-Bangalore/Staff Engineer/Samsung Electronics" w:date="2024-01-15T13:44:00Z"/>
                <w:rFonts w:cs="Arial"/>
                <w:szCs w:val="18"/>
              </w:rPr>
            </w:pPr>
            <w:ins w:id="244" w:author="Deepanshu Gautam/System &amp; Security Standards /SRI-Bangalore/Staff Engineer/Samsung Electronics" w:date="2024-01-15T13:49:00Z">
              <w:r w:rsidRPr="006D6D47">
                <w:t>isNullable: False</w:t>
              </w:r>
            </w:ins>
          </w:p>
        </w:tc>
      </w:tr>
      <w:tr w:rsidR="0090688A" w:rsidRPr="00926D4D" w14:paraId="3C13268E" w14:textId="77777777" w:rsidTr="00EA3AED">
        <w:trPr>
          <w:cantSplit/>
          <w:ins w:id="245" w:author="Deepanshu Gautam/System &amp; Security Standards /SRI-Bangalore/Staff Engineer/Samsung Electronics" w:date="2024-01-15T13:44:00Z"/>
        </w:trPr>
        <w:tc>
          <w:tcPr>
            <w:tcW w:w="1495" w:type="pct"/>
            <w:tcBorders>
              <w:top w:val="single" w:sz="4" w:space="0" w:color="auto"/>
              <w:left w:val="single" w:sz="4" w:space="0" w:color="auto"/>
              <w:bottom w:val="single" w:sz="4" w:space="0" w:color="auto"/>
              <w:right w:val="single" w:sz="4" w:space="0" w:color="auto"/>
            </w:tcBorders>
          </w:tcPr>
          <w:p w14:paraId="6768E0F5" w14:textId="16E467E3" w:rsidR="0090688A" w:rsidRPr="002E1356" w:rsidRDefault="0090688A" w:rsidP="0090688A">
            <w:pPr>
              <w:spacing w:after="0"/>
              <w:rPr>
                <w:ins w:id="246" w:author="Deepanshu Gautam/System &amp; Security Standards /SRI-Bangalore/Staff Engineer/Samsung Electronics" w:date="2024-01-15T13:44:00Z"/>
                <w:rFonts w:ascii="Courier New" w:hAnsi="Courier New" w:cs="Courier New"/>
                <w:lang w:eastAsia="zh-CN"/>
              </w:rPr>
            </w:pPr>
            <w:ins w:id="247" w:author="Deepanshu Gautam/System &amp; Security Standards /SRI-Bangalore/Staff Engineer/Samsung Electronics" w:date="2024-01-15T13:45:00Z">
              <w:r w:rsidRPr="00D775BD">
                <w:rPr>
                  <w:rFonts w:ascii="Courier New" w:hAnsi="Courier New" w:cs="Courier New"/>
                  <w:sz w:val="18"/>
                  <w:lang w:eastAsia="zh-CN"/>
                </w:rPr>
                <w:t>servedEESList</w:t>
              </w:r>
            </w:ins>
          </w:p>
        </w:tc>
        <w:tc>
          <w:tcPr>
            <w:tcW w:w="2366" w:type="pct"/>
            <w:tcBorders>
              <w:top w:val="single" w:sz="4" w:space="0" w:color="auto"/>
              <w:left w:val="single" w:sz="4" w:space="0" w:color="auto"/>
              <w:bottom w:val="single" w:sz="4" w:space="0" w:color="auto"/>
              <w:right w:val="single" w:sz="4" w:space="0" w:color="auto"/>
            </w:tcBorders>
          </w:tcPr>
          <w:p w14:paraId="3D8B029A" w14:textId="1EE9ED7C" w:rsidR="0090688A" w:rsidRDefault="0090688A" w:rsidP="00BC7E4C">
            <w:pPr>
              <w:pStyle w:val="TAL"/>
              <w:rPr>
                <w:ins w:id="248" w:author="Deepanshu Gautam/System &amp; Security Standards /SRI-Bangalore/Staff Engineer/Samsung Electronics" w:date="2024-01-15T13:44:00Z"/>
                <w:lang w:val="en-US" w:eastAsia="ja-JP"/>
              </w:rPr>
            </w:pPr>
            <w:ins w:id="249" w:author="Deepanshu Gautam/System &amp; Security Standards /SRI-Bangalore/Staff Engineer/Samsung Electronics" w:date="2024-01-15T13:48:00Z">
              <w:r w:rsidRPr="00127FF6">
                <w:rPr>
                  <w:rFonts w:cs="Arial"/>
                  <w:szCs w:val="18"/>
                  <w:lang w:val="en-IN"/>
                </w:rPr>
                <w:t xml:space="preserve">This defines the list of EES(s) available with the partner ECS. This </w:t>
              </w:r>
            </w:ins>
            <w:ins w:id="250" w:author="Deep" w:date="2024-02-01T15:14:00Z">
              <w:r w:rsidR="00BC7E4C">
                <w:rPr>
                  <w:rFonts w:cs="Arial"/>
                  <w:szCs w:val="18"/>
                  <w:lang w:val="en-IN"/>
                </w:rPr>
                <w:t>specifie</w:t>
              </w:r>
            </w:ins>
            <w:ins w:id="251" w:author="Deep" w:date="2024-02-01T15:15:00Z">
              <w:r w:rsidR="00BC7E4C">
                <w:rPr>
                  <w:rFonts w:cs="Arial"/>
                  <w:szCs w:val="18"/>
                  <w:lang w:val="en-IN"/>
                </w:rPr>
                <w:t xml:space="preserve">s the </w:t>
              </w:r>
            </w:ins>
            <w:ins w:id="252" w:author="Deepanshu Gautam/System &amp; Security Standards /SRI-Bangalore/Staff Engineer/Samsung Electronics" w:date="2024-01-15T13:48:00Z">
              <w:del w:id="253" w:author="Deep" w:date="2024-02-01T15:15:00Z">
                <w:r w:rsidRPr="00127FF6" w:rsidDel="00BC7E4C">
                  <w:rPr>
                    <w:rFonts w:cs="Arial"/>
                    <w:szCs w:val="18"/>
                    <w:lang w:val="en-IN"/>
                  </w:rPr>
                  <w:delText xml:space="preserve">will a </w:delText>
                </w:r>
              </w:del>
              <w:r w:rsidRPr="00127FF6">
                <w:rPr>
                  <w:rFonts w:cs="Arial"/>
                  <w:szCs w:val="18"/>
                  <w:lang w:val="en-IN"/>
                </w:rPr>
                <w:t>DN of EESFunction</w:t>
              </w:r>
            </w:ins>
            <w:ins w:id="254" w:author="Deep" w:date="2024-02-01T15:15:00Z">
              <w:r w:rsidR="00BC7E4C">
                <w:rPr>
                  <w:rFonts w:cs="Arial"/>
                  <w:szCs w:val="18"/>
                  <w:lang w:val="en-IN"/>
                </w:rPr>
                <w:t xml:space="preserve"> instance</w:t>
              </w:r>
              <w:r w:rsidR="00107173">
                <w:rPr>
                  <w:rFonts w:cs="Arial"/>
                  <w:szCs w:val="18"/>
                  <w:lang w:val="en-IN"/>
                </w:rPr>
                <w:t>.</w:t>
              </w:r>
            </w:ins>
          </w:p>
        </w:tc>
        <w:tc>
          <w:tcPr>
            <w:tcW w:w="1139" w:type="pct"/>
            <w:tcBorders>
              <w:top w:val="single" w:sz="4" w:space="0" w:color="auto"/>
              <w:left w:val="single" w:sz="4" w:space="0" w:color="auto"/>
              <w:bottom w:val="single" w:sz="4" w:space="0" w:color="auto"/>
              <w:right w:val="single" w:sz="4" w:space="0" w:color="auto"/>
            </w:tcBorders>
          </w:tcPr>
          <w:p w14:paraId="76BEBB31" w14:textId="77777777" w:rsidR="0090688A" w:rsidRPr="009658AD" w:rsidRDefault="0090688A" w:rsidP="0090688A">
            <w:pPr>
              <w:pStyle w:val="TAL"/>
              <w:rPr>
                <w:ins w:id="255" w:author="Deepanshu Gautam/System &amp; Security Standards /SRI-Bangalore/Staff Engineer/Samsung Electronics" w:date="2024-01-15T13:49:00Z"/>
                <w:rFonts w:cs="Arial"/>
                <w:szCs w:val="18"/>
              </w:rPr>
            </w:pPr>
            <w:ins w:id="256" w:author="Deepanshu Gautam/System &amp; Security Standards /SRI-Bangalore/Staff Engineer/Samsung Electronics" w:date="2024-01-15T13:49:00Z">
              <w:r w:rsidRPr="009658AD">
                <w:rPr>
                  <w:rFonts w:cs="Arial"/>
                  <w:szCs w:val="18"/>
                </w:rPr>
                <w:t xml:space="preserve">type: </w:t>
              </w:r>
              <w:r>
                <w:rPr>
                  <w:rFonts w:cs="Arial"/>
                  <w:szCs w:val="18"/>
                </w:rPr>
                <w:t>DN</w:t>
              </w:r>
            </w:ins>
          </w:p>
          <w:p w14:paraId="0E20431C" w14:textId="77777777" w:rsidR="0090688A" w:rsidRPr="009658AD" w:rsidRDefault="0090688A" w:rsidP="0090688A">
            <w:pPr>
              <w:pStyle w:val="TAL"/>
              <w:rPr>
                <w:ins w:id="257" w:author="Deepanshu Gautam/System &amp; Security Standards /SRI-Bangalore/Staff Engineer/Samsung Electronics" w:date="2024-01-15T13:49:00Z"/>
                <w:rFonts w:cs="Arial"/>
                <w:szCs w:val="18"/>
                <w:lang w:eastAsia="zh-CN"/>
              </w:rPr>
            </w:pPr>
            <w:ins w:id="258" w:author="Deepanshu Gautam/System &amp; Security Standards /SRI-Bangalore/Staff Engineer/Samsung Electronics" w:date="2024-01-15T13:49:00Z">
              <w:r w:rsidRPr="009658AD">
                <w:rPr>
                  <w:rFonts w:cs="Arial"/>
                  <w:szCs w:val="18"/>
                </w:rPr>
                <w:t xml:space="preserve">multiplicity: </w:t>
              </w:r>
              <w:r>
                <w:rPr>
                  <w:rFonts w:cs="Arial"/>
                  <w:szCs w:val="18"/>
                  <w:lang w:eastAsia="zh-CN"/>
                </w:rPr>
                <w:t>*</w:t>
              </w:r>
            </w:ins>
          </w:p>
          <w:p w14:paraId="06BB49D7" w14:textId="77777777" w:rsidR="0090688A" w:rsidRPr="009658AD" w:rsidRDefault="0090688A" w:rsidP="0090688A">
            <w:pPr>
              <w:pStyle w:val="TAL"/>
              <w:rPr>
                <w:ins w:id="259" w:author="Deepanshu Gautam/System &amp; Security Standards /SRI-Bangalore/Staff Engineer/Samsung Electronics" w:date="2024-01-15T13:49:00Z"/>
                <w:rFonts w:cs="Arial"/>
                <w:szCs w:val="18"/>
              </w:rPr>
            </w:pPr>
            <w:ins w:id="260" w:author="Deepanshu Gautam/System &amp; Security Standards /SRI-Bangalore/Staff Engineer/Samsung Electronics" w:date="2024-01-15T13:49:00Z">
              <w:r w:rsidRPr="009658AD">
                <w:rPr>
                  <w:rFonts w:cs="Arial"/>
                  <w:szCs w:val="18"/>
                </w:rPr>
                <w:t xml:space="preserve">isOrdered: </w:t>
              </w:r>
              <w:r>
                <w:rPr>
                  <w:rFonts w:cs="Arial"/>
                  <w:szCs w:val="18"/>
                </w:rPr>
                <w:t>False</w:t>
              </w:r>
            </w:ins>
          </w:p>
          <w:p w14:paraId="5A0C6737" w14:textId="77777777" w:rsidR="0090688A" w:rsidRPr="009658AD" w:rsidRDefault="0090688A" w:rsidP="0090688A">
            <w:pPr>
              <w:pStyle w:val="TAL"/>
              <w:rPr>
                <w:ins w:id="261" w:author="Deepanshu Gautam/System &amp; Security Standards /SRI-Bangalore/Staff Engineer/Samsung Electronics" w:date="2024-01-15T13:49:00Z"/>
                <w:rFonts w:cs="Arial"/>
                <w:szCs w:val="18"/>
              </w:rPr>
            </w:pPr>
            <w:ins w:id="262" w:author="Deepanshu Gautam/System &amp; Security Standards /SRI-Bangalore/Staff Engineer/Samsung Electronics" w:date="2024-01-15T13:49:00Z">
              <w:r w:rsidRPr="009658AD">
                <w:rPr>
                  <w:rFonts w:cs="Arial"/>
                  <w:szCs w:val="18"/>
                </w:rPr>
                <w:t xml:space="preserve">isUnique: </w:t>
              </w:r>
              <w:r>
                <w:rPr>
                  <w:rFonts w:cs="Arial"/>
                  <w:szCs w:val="18"/>
                </w:rPr>
                <w:t>True</w:t>
              </w:r>
            </w:ins>
          </w:p>
          <w:p w14:paraId="28E085F8" w14:textId="77777777" w:rsidR="0090688A" w:rsidRPr="009658AD" w:rsidRDefault="0090688A" w:rsidP="0090688A">
            <w:pPr>
              <w:pStyle w:val="TAL"/>
              <w:rPr>
                <w:ins w:id="263" w:author="Deepanshu Gautam/System &amp; Security Standards /SRI-Bangalore/Staff Engineer/Samsung Electronics" w:date="2024-01-15T13:49:00Z"/>
                <w:rFonts w:cs="Arial"/>
                <w:szCs w:val="18"/>
              </w:rPr>
            </w:pPr>
            <w:ins w:id="264" w:author="Deepanshu Gautam/System &amp; Security Standards /SRI-Bangalore/Staff Engineer/Samsung Electronics" w:date="2024-01-15T13:49:00Z">
              <w:r w:rsidRPr="009658AD">
                <w:rPr>
                  <w:rFonts w:cs="Arial"/>
                  <w:szCs w:val="18"/>
                </w:rPr>
                <w:t>defaultValue: None</w:t>
              </w:r>
            </w:ins>
          </w:p>
          <w:p w14:paraId="18EFA17E" w14:textId="7AEBAD29" w:rsidR="0090688A" w:rsidRPr="009658AD" w:rsidRDefault="0090688A" w:rsidP="0090688A">
            <w:pPr>
              <w:pStyle w:val="TAL"/>
              <w:rPr>
                <w:ins w:id="265" w:author="Deepanshu Gautam/System &amp; Security Standards /SRI-Bangalore/Staff Engineer/Samsung Electronics" w:date="2024-01-15T13:44:00Z"/>
                <w:rFonts w:cs="Arial"/>
                <w:szCs w:val="18"/>
              </w:rPr>
            </w:pPr>
            <w:ins w:id="266" w:author="Deepanshu Gautam/System &amp; Security Standards /SRI-Bangalore/Staff Engineer/Samsung Electronics" w:date="2024-01-15T13:49:00Z">
              <w:r w:rsidRPr="006D6D47">
                <w:t>isNullable: False</w:t>
              </w:r>
            </w:ins>
          </w:p>
        </w:tc>
      </w:tr>
      <w:tr w:rsidR="00E92976" w:rsidRPr="00926D4D" w14:paraId="6802AE8C" w14:textId="77777777" w:rsidTr="00EA3AED">
        <w:trPr>
          <w:cantSplit/>
          <w:ins w:id="267" w:author="Deepanshu Gautam/System &amp; Security Standards /SRI-Bangalore/Staff Engineer/Samsung Electronics" w:date="2024-01-15T20:12:00Z"/>
        </w:trPr>
        <w:tc>
          <w:tcPr>
            <w:tcW w:w="1495" w:type="pct"/>
            <w:tcBorders>
              <w:top w:val="single" w:sz="4" w:space="0" w:color="auto"/>
              <w:left w:val="single" w:sz="4" w:space="0" w:color="auto"/>
              <w:bottom w:val="single" w:sz="4" w:space="0" w:color="auto"/>
              <w:right w:val="single" w:sz="4" w:space="0" w:color="auto"/>
            </w:tcBorders>
          </w:tcPr>
          <w:p w14:paraId="5DF98C47" w14:textId="0BB2FBAE" w:rsidR="00E92976" w:rsidRPr="00D775BD" w:rsidRDefault="00E92976" w:rsidP="0090688A">
            <w:pPr>
              <w:spacing w:after="0"/>
              <w:rPr>
                <w:ins w:id="268" w:author="Deepanshu Gautam/System &amp; Security Standards /SRI-Bangalore/Staff Engineer/Samsung Electronics" w:date="2024-01-15T20:12:00Z"/>
                <w:rFonts w:ascii="Courier New" w:hAnsi="Courier New" w:cs="Courier New"/>
                <w:sz w:val="18"/>
                <w:lang w:eastAsia="zh-CN"/>
              </w:rPr>
            </w:pPr>
            <w:ins w:id="269" w:author="Deepanshu Gautam/System &amp; Security Standards /SRI-Bangalore/Staff Engineer/Samsung Electronics" w:date="2024-01-15T20:12:00Z">
              <w:r w:rsidRPr="00E92976">
                <w:rPr>
                  <w:rFonts w:ascii="Courier New" w:hAnsi="Courier New" w:cs="Courier New"/>
                  <w:sz w:val="18"/>
                  <w:lang w:eastAsia="zh-CN"/>
                </w:rPr>
                <w:t>sharedECSInfo</w:t>
              </w:r>
            </w:ins>
          </w:p>
        </w:tc>
        <w:tc>
          <w:tcPr>
            <w:tcW w:w="2366" w:type="pct"/>
            <w:tcBorders>
              <w:top w:val="single" w:sz="4" w:space="0" w:color="auto"/>
              <w:left w:val="single" w:sz="4" w:space="0" w:color="auto"/>
              <w:bottom w:val="single" w:sz="4" w:space="0" w:color="auto"/>
              <w:right w:val="single" w:sz="4" w:space="0" w:color="auto"/>
            </w:tcBorders>
          </w:tcPr>
          <w:p w14:paraId="498772A8" w14:textId="2194A2F7" w:rsidR="00E92976" w:rsidRPr="00127FF6" w:rsidRDefault="00E92976" w:rsidP="0090688A">
            <w:pPr>
              <w:pStyle w:val="TAL"/>
              <w:rPr>
                <w:ins w:id="270" w:author="Deepanshu Gautam/System &amp; Security Standards /SRI-Bangalore/Staff Engineer/Samsung Electronics" w:date="2024-01-15T20:12:00Z"/>
                <w:rFonts w:cs="Arial"/>
                <w:szCs w:val="18"/>
                <w:lang w:val="en-IN"/>
              </w:rPr>
            </w:pPr>
            <w:ins w:id="271" w:author="Deepanshu Gautam/System &amp; Security Standards /SRI-Bangalore/Staff Engineer/Samsung Electronics" w:date="2024-01-15T20:12:00Z">
              <w:r>
                <w:rPr>
                  <w:rFonts w:cs="Arial"/>
                  <w:szCs w:val="18"/>
                  <w:lang w:val="en-IN"/>
                </w:rPr>
                <w:t>This defines the ECS(s)</w:t>
              </w:r>
            </w:ins>
            <w:ins w:id="272" w:author="Deepanshu Gautam/System &amp; Security Standards /SRI-Bangalore/Staff Engineer/Samsung Electronics" w:date="2024-01-15T20:13:00Z">
              <w:r>
                <w:rPr>
                  <w:rFonts w:cs="Arial"/>
                  <w:szCs w:val="18"/>
                  <w:lang w:val="en-IN"/>
                </w:rPr>
                <w:t xml:space="preserve"> belonging to P-OP that can be used </w:t>
              </w:r>
            </w:ins>
            <w:ins w:id="273" w:author="Deepanshu Gautam/System &amp; Security Standards /SRI-Bangalore/Staff Engineer/Samsung Electronics" w:date="2024-01-15T20:14:00Z">
              <w:r>
                <w:rPr>
                  <w:rFonts w:cs="Arial"/>
                  <w:szCs w:val="18"/>
                  <w:lang w:val="en-IN"/>
                </w:rPr>
                <w:t>in case of roaming and federation</w:t>
              </w:r>
            </w:ins>
          </w:p>
        </w:tc>
        <w:tc>
          <w:tcPr>
            <w:tcW w:w="1139" w:type="pct"/>
            <w:tcBorders>
              <w:top w:val="single" w:sz="4" w:space="0" w:color="auto"/>
              <w:left w:val="single" w:sz="4" w:space="0" w:color="auto"/>
              <w:bottom w:val="single" w:sz="4" w:space="0" w:color="auto"/>
              <w:right w:val="single" w:sz="4" w:space="0" w:color="auto"/>
            </w:tcBorders>
          </w:tcPr>
          <w:p w14:paraId="21575585" w14:textId="212EAACA" w:rsidR="00E92976" w:rsidRPr="009658AD" w:rsidRDefault="00E92976" w:rsidP="00E92976">
            <w:pPr>
              <w:pStyle w:val="TAL"/>
              <w:rPr>
                <w:ins w:id="274" w:author="Deepanshu Gautam/System &amp; Security Standards /SRI-Bangalore/Staff Engineer/Samsung Electronics" w:date="2024-01-15T20:14:00Z"/>
                <w:rFonts w:cs="Arial"/>
                <w:szCs w:val="18"/>
              </w:rPr>
            </w:pPr>
            <w:ins w:id="275" w:author="Deepanshu Gautam/System &amp; Security Standards /SRI-Bangalore/Staff Engineer/Samsung Electronics" w:date="2024-01-15T20:14:00Z">
              <w:r w:rsidRPr="009658AD">
                <w:rPr>
                  <w:rFonts w:cs="Arial"/>
                  <w:szCs w:val="18"/>
                </w:rPr>
                <w:t xml:space="preserve">type: </w:t>
              </w:r>
            </w:ins>
            <w:ins w:id="276" w:author="Deepanshu Gautam/System &amp; Security Standards /SRI-Bangalore/Staff Engineer/Samsung Electronics" w:date="2024-01-15T20:15:00Z">
              <w:r>
                <w:rPr>
                  <w:rFonts w:cs="Arial"/>
                  <w:szCs w:val="28"/>
                </w:rPr>
                <w:t>F</w:t>
              </w:r>
              <w:r w:rsidRPr="00873294">
                <w:rPr>
                  <w:rFonts w:cs="Arial"/>
                  <w:szCs w:val="28"/>
                </w:rPr>
                <w:t>ederatedECSInfo</w:t>
              </w:r>
            </w:ins>
          </w:p>
          <w:p w14:paraId="2E7894DA" w14:textId="77777777" w:rsidR="00E92976" w:rsidRPr="009658AD" w:rsidRDefault="00E92976" w:rsidP="00E92976">
            <w:pPr>
              <w:pStyle w:val="TAL"/>
              <w:rPr>
                <w:ins w:id="277" w:author="Deepanshu Gautam/System &amp; Security Standards /SRI-Bangalore/Staff Engineer/Samsung Electronics" w:date="2024-01-15T20:14:00Z"/>
                <w:rFonts w:cs="Arial"/>
                <w:szCs w:val="18"/>
                <w:lang w:eastAsia="zh-CN"/>
              </w:rPr>
            </w:pPr>
            <w:ins w:id="278" w:author="Deepanshu Gautam/System &amp; Security Standards /SRI-Bangalore/Staff Engineer/Samsung Electronics" w:date="2024-01-15T20:14:00Z">
              <w:r w:rsidRPr="009658AD">
                <w:rPr>
                  <w:rFonts w:cs="Arial"/>
                  <w:szCs w:val="18"/>
                </w:rPr>
                <w:t xml:space="preserve">multiplicity: </w:t>
              </w:r>
              <w:r>
                <w:rPr>
                  <w:rFonts w:cs="Arial"/>
                  <w:szCs w:val="18"/>
                  <w:lang w:eastAsia="zh-CN"/>
                </w:rPr>
                <w:t>*</w:t>
              </w:r>
            </w:ins>
          </w:p>
          <w:p w14:paraId="62F33840" w14:textId="77777777" w:rsidR="00E92976" w:rsidRPr="009658AD" w:rsidRDefault="00E92976" w:rsidP="00E92976">
            <w:pPr>
              <w:pStyle w:val="TAL"/>
              <w:rPr>
                <w:ins w:id="279" w:author="Deepanshu Gautam/System &amp; Security Standards /SRI-Bangalore/Staff Engineer/Samsung Electronics" w:date="2024-01-15T20:14:00Z"/>
                <w:rFonts w:cs="Arial"/>
                <w:szCs w:val="18"/>
              </w:rPr>
            </w:pPr>
            <w:ins w:id="280" w:author="Deepanshu Gautam/System &amp; Security Standards /SRI-Bangalore/Staff Engineer/Samsung Electronics" w:date="2024-01-15T20:14:00Z">
              <w:r w:rsidRPr="009658AD">
                <w:rPr>
                  <w:rFonts w:cs="Arial"/>
                  <w:szCs w:val="18"/>
                </w:rPr>
                <w:t xml:space="preserve">isOrdered: </w:t>
              </w:r>
              <w:r>
                <w:rPr>
                  <w:rFonts w:cs="Arial"/>
                  <w:szCs w:val="18"/>
                </w:rPr>
                <w:t>False</w:t>
              </w:r>
            </w:ins>
          </w:p>
          <w:p w14:paraId="27C1CCEA" w14:textId="77777777" w:rsidR="00E92976" w:rsidRPr="009658AD" w:rsidRDefault="00E92976" w:rsidP="00E92976">
            <w:pPr>
              <w:pStyle w:val="TAL"/>
              <w:rPr>
                <w:ins w:id="281" w:author="Deepanshu Gautam/System &amp; Security Standards /SRI-Bangalore/Staff Engineer/Samsung Electronics" w:date="2024-01-15T20:14:00Z"/>
                <w:rFonts w:cs="Arial"/>
                <w:szCs w:val="18"/>
              </w:rPr>
            </w:pPr>
            <w:ins w:id="282" w:author="Deepanshu Gautam/System &amp; Security Standards /SRI-Bangalore/Staff Engineer/Samsung Electronics" w:date="2024-01-15T20:14:00Z">
              <w:r w:rsidRPr="009658AD">
                <w:rPr>
                  <w:rFonts w:cs="Arial"/>
                  <w:szCs w:val="18"/>
                </w:rPr>
                <w:t xml:space="preserve">isUnique: </w:t>
              </w:r>
              <w:r>
                <w:rPr>
                  <w:rFonts w:cs="Arial"/>
                  <w:szCs w:val="18"/>
                </w:rPr>
                <w:t>True</w:t>
              </w:r>
            </w:ins>
          </w:p>
          <w:p w14:paraId="50DEE26E" w14:textId="77777777" w:rsidR="00E92976" w:rsidRPr="009658AD" w:rsidRDefault="00E92976" w:rsidP="00E92976">
            <w:pPr>
              <w:pStyle w:val="TAL"/>
              <w:rPr>
                <w:ins w:id="283" w:author="Deepanshu Gautam/System &amp; Security Standards /SRI-Bangalore/Staff Engineer/Samsung Electronics" w:date="2024-01-15T20:14:00Z"/>
                <w:rFonts w:cs="Arial"/>
                <w:szCs w:val="18"/>
              </w:rPr>
            </w:pPr>
            <w:ins w:id="284" w:author="Deepanshu Gautam/System &amp; Security Standards /SRI-Bangalore/Staff Engineer/Samsung Electronics" w:date="2024-01-15T20:14:00Z">
              <w:r w:rsidRPr="009658AD">
                <w:rPr>
                  <w:rFonts w:cs="Arial"/>
                  <w:szCs w:val="18"/>
                </w:rPr>
                <w:t>defaultValue: None</w:t>
              </w:r>
            </w:ins>
          </w:p>
          <w:p w14:paraId="6C468254" w14:textId="7C391B63" w:rsidR="00E92976" w:rsidRPr="009658AD" w:rsidRDefault="00E92976" w:rsidP="00E92976">
            <w:pPr>
              <w:pStyle w:val="TAL"/>
              <w:rPr>
                <w:ins w:id="285" w:author="Deepanshu Gautam/System &amp; Security Standards /SRI-Bangalore/Staff Engineer/Samsung Electronics" w:date="2024-01-15T20:12:00Z"/>
                <w:rFonts w:cs="Arial"/>
                <w:szCs w:val="18"/>
              </w:rPr>
            </w:pPr>
            <w:ins w:id="286" w:author="Deepanshu Gautam/System &amp; Security Standards /SRI-Bangalore/Staff Engineer/Samsung Electronics" w:date="2024-01-15T20:14:00Z">
              <w:r w:rsidRPr="006D6D47">
                <w:t>isNullable: False</w:t>
              </w:r>
            </w:ins>
          </w:p>
        </w:tc>
      </w:tr>
      <w:tr w:rsidR="00E92976" w:rsidRPr="00926D4D" w14:paraId="2AD0DA96" w14:textId="77777777" w:rsidTr="00EA3AED">
        <w:trPr>
          <w:cantSplit/>
          <w:ins w:id="287" w:author="Deepanshu Gautam/System &amp; Security Standards /SRI-Bangalore/Staff Engineer/Samsung Electronics" w:date="2024-01-15T20:15:00Z"/>
        </w:trPr>
        <w:tc>
          <w:tcPr>
            <w:tcW w:w="1495" w:type="pct"/>
            <w:tcBorders>
              <w:top w:val="single" w:sz="4" w:space="0" w:color="auto"/>
              <w:left w:val="single" w:sz="4" w:space="0" w:color="auto"/>
              <w:bottom w:val="single" w:sz="4" w:space="0" w:color="auto"/>
              <w:right w:val="single" w:sz="4" w:space="0" w:color="auto"/>
            </w:tcBorders>
          </w:tcPr>
          <w:p w14:paraId="6704A425" w14:textId="2F88C3A8" w:rsidR="00E92976" w:rsidRPr="00E92976" w:rsidRDefault="00E92976" w:rsidP="0090688A">
            <w:pPr>
              <w:spacing w:after="0"/>
              <w:rPr>
                <w:ins w:id="288" w:author="Deepanshu Gautam/System &amp; Security Standards /SRI-Bangalore/Staff Engineer/Samsung Electronics" w:date="2024-01-15T20:15:00Z"/>
                <w:rFonts w:ascii="Courier New" w:hAnsi="Courier New" w:cs="Courier New"/>
                <w:sz w:val="18"/>
                <w:lang w:eastAsia="zh-CN"/>
              </w:rPr>
            </w:pPr>
            <w:ins w:id="289" w:author="Deepanshu Gautam/System &amp; Security Standards /SRI-Bangalore/Staff Engineer/Samsung Electronics" w:date="2024-01-15T20:15:00Z">
              <w:del w:id="290" w:author="Deep" w:date="2024-02-01T15:15:00Z">
                <w:r w:rsidRPr="00E92976" w:rsidDel="007E051C">
                  <w:rPr>
                    <w:rFonts w:ascii="Courier New" w:hAnsi="Courier New" w:cs="Courier New"/>
                    <w:sz w:val="18"/>
                    <w:lang w:eastAsia="zh-CN"/>
                  </w:rPr>
                  <w:lastRenderedPageBreak/>
                  <w:delText>F</w:delText>
                </w:r>
              </w:del>
            </w:ins>
            <w:ins w:id="291" w:author="Deep" w:date="2024-02-01T15:15:00Z">
              <w:r w:rsidR="007E051C">
                <w:rPr>
                  <w:rFonts w:ascii="Courier New" w:hAnsi="Courier New" w:cs="Courier New"/>
                  <w:sz w:val="18"/>
                  <w:lang w:eastAsia="zh-CN"/>
                </w:rPr>
                <w:t>f</w:t>
              </w:r>
            </w:ins>
            <w:ins w:id="292" w:author="Deepanshu Gautam/System &amp; Security Standards /SRI-Bangalore/Staff Engineer/Samsung Electronics" w:date="2024-01-15T20:15:00Z">
              <w:r w:rsidRPr="00E92976">
                <w:rPr>
                  <w:rFonts w:ascii="Courier New" w:hAnsi="Courier New" w:cs="Courier New"/>
                  <w:sz w:val="18"/>
                  <w:lang w:eastAsia="zh-CN"/>
                </w:rPr>
                <w:t>ederatedECSInfo</w:t>
              </w:r>
            </w:ins>
          </w:p>
        </w:tc>
        <w:tc>
          <w:tcPr>
            <w:tcW w:w="2366" w:type="pct"/>
            <w:tcBorders>
              <w:top w:val="single" w:sz="4" w:space="0" w:color="auto"/>
              <w:left w:val="single" w:sz="4" w:space="0" w:color="auto"/>
              <w:bottom w:val="single" w:sz="4" w:space="0" w:color="auto"/>
              <w:right w:val="single" w:sz="4" w:space="0" w:color="auto"/>
            </w:tcBorders>
          </w:tcPr>
          <w:p w14:paraId="381A057F" w14:textId="0DC7A676" w:rsidR="00E92976" w:rsidRDefault="00E92976" w:rsidP="00E92976">
            <w:pPr>
              <w:pStyle w:val="TAL"/>
              <w:rPr>
                <w:ins w:id="293" w:author="Deepanshu Gautam/System &amp; Security Standards /SRI-Bangalore/Staff Engineer/Samsung Electronics" w:date="2024-01-15T20:15:00Z"/>
                <w:rFonts w:cs="Arial"/>
                <w:szCs w:val="18"/>
                <w:lang w:val="en-IN"/>
              </w:rPr>
            </w:pPr>
            <w:ins w:id="294" w:author="Deepanshu Gautam/System &amp; Security Standards /SRI-Bangalore/Staff Engineer/Samsung Electronics" w:date="2024-01-15T20:15:00Z">
              <w:r>
                <w:rPr>
                  <w:rFonts w:cs="Arial"/>
                  <w:szCs w:val="18"/>
                  <w:lang w:val="en-IN"/>
                </w:rPr>
                <w:t xml:space="preserve">This </w:t>
              </w:r>
            </w:ins>
            <w:ins w:id="295" w:author="Deepanshu Gautam/System &amp; Security Standards /SRI-Bangalore/Staff Engineer/Samsung Electronics" w:date="2024-01-15T20:16:00Z">
              <w:r>
                <w:rPr>
                  <w:rFonts w:cs="Arial"/>
                  <w:szCs w:val="18"/>
                  <w:lang w:val="en-IN"/>
                </w:rPr>
                <w:t>defines</w:t>
              </w:r>
              <w:r w:rsidRPr="00E92976">
                <w:rPr>
                  <w:rFonts w:cs="Arial"/>
                  <w:szCs w:val="18"/>
                  <w:lang w:val="en-IN"/>
                </w:rPr>
                <w:t xml:space="preserve"> the information related with shared ECS</w:t>
              </w:r>
            </w:ins>
          </w:p>
        </w:tc>
        <w:tc>
          <w:tcPr>
            <w:tcW w:w="1139" w:type="pct"/>
            <w:tcBorders>
              <w:top w:val="single" w:sz="4" w:space="0" w:color="auto"/>
              <w:left w:val="single" w:sz="4" w:space="0" w:color="auto"/>
              <w:bottom w:val="single" w:sz="4" w:space="0" w:color="auto"/>
              <w:right w:val="single" w:sz="4" w:space="0" w:color="auto"/>
            </w:tcBorders>
          </w:tcPr>
          <w:p w14:paraId="2E11EA4A" w14:textId="77777777" w:rsidR="00E92976" w:rsidRPr="009658AD" w:rsidRDefault="00E92976" w:rsidP="00E92976">
            <w:pPr>
              <w:pStyle w:val="TAL"/>
              <w:rPr>
                <w:ins w:id="296" w:author="Deepanshu Gautam/System &amp; Security Standards /SRI-Bangalore/Staff Engineer/Samsung Electronics" w:date="2024-01-15T20:16:00Z"/>
                <w:rFonts w:cs="Arial"/>
                <w:szCs w:val="18"/>
              </w:rPr>
            </w:pPr>
            <w:ins w:id="297" w:author="Deepanshu Gautam/System &amp; Security Standards /SRI-Bangalore/Staff Engineer/Samsung Electronics" w:date="2024-01-15T20:16:00Z">
              <w:r w:rsidRPr="009658AD">
                <w:rPr>
                  <w:rFonts w:cs="Arial"/>
                  <w:szCs w:val="18"/>
                </w:rPr>
                <w:t xml:space="preserve">type: </w:t>
              </w:r>
              <w:r>
                <w:rPr>
                  <w:rFonts w:cs="Arial"/>
                  <w:szCs w:val="28"/>
                </w:rPr>
                <w:t>F</w:t>
              </w:r>
              <w:r w:rsidRPr="00873294">
                <w:rPr>
                  <w:rFonts w:cs="Arial"/>
                  <w:szCs w:val="28"/>
                </w:rPr>
                <w:t>ederatedECSInfo</w:t>
              </w:r>
            </w:ins>
          </w:p>
          <w:p w14:paraId="0055E025" w14:textId="77777777" w:rsidR="00E92976" w:rsidRPr="009658AD" w:rsidRDefault="00E92976" w:rsidP="00E92976">
            <w:pPr>
              <w:pStyle w:val="TAL"/>
              <w:rPr>
                <w:ins w:id="298" w:author="Deepanshu Gautam/System &amp; Security Standards /SRI-Bangalore/Staff Engineer/Samsung Electronics" w:date="2024-01-15T20:16:00Z"/>
                <w:rFonts w:cs="Arial"/>
                <w:szCs w:val="18"/>
                <w:lang w:eastAsia="zh-CN"/>
              </w:rPr>
            </w:pPr>
            <w:ins w:id="299" w:author="Deepanshu Gautam/System &amp; Security Standards /SRI-Bangalore/Staff Engineer/Samsung Electronics" w:date="2024-01-15T20:16:00Z">
              <w:r w:rsidRPr="009658AD">
                <w:rPr>
                  <w:rFonts w:cs="Arial"/>
                  <w:szCs w:val="18"/>
                </w:rPr>
                <w:t xml:space="preserve">multiplicity: </w:t>
              </w:r>
              <w:r>
                <w:rPr>
                  <w:rFonts w:cs="Arial"/>
                  <w:szCs w:val="18"/>
                  <w:lang w:eastAsia="zh-CN"/>
                </w:rPr>
                <w:t>*</w:t>
              </w:r>
            </w:ins>
          </w:p>
          <w:p w14:paraId="798494F3" w14:textId="77777777" w:rsidR="00E92976" w:rsidRPr="009658AD" w:rsidRDefault="00E92976" w:rsidP="00E92976">
            <w:pPr>
              <w:pStyle w:val="TAL"/>
              <w:rPr>
                <w:ins w:id="300" w:author="Deepanshu Gautam/System &amp; Security Standards /SRI-Bangalore/Staff Engineer/Samsung Electronics" w:date="2024-01-15T20:16:00Z"/>
                <w:rFonts w:cs="Arial"/>
                <w:szCs w:val="18"/>
              </w:rPr>
            </w:pPr>
            <w:ins w:id="301" w:author="Deepanshu Gautam/System &amp; Security Standards /SRI-Bangalore/Staff Engineer/Samsung Electronics" w:date="2024-01-15T20:16:00Z">
              <w:r w:rsidRPr="009658AD">
                <w:rPr>
                  <w:rFonts w:cs="Arial"/>
                  <w:szCs w:val="18"/>
                </w:rPr>
                <w:t xml:space="preserve">isOrdered: </w:t>
              </w:r>
              <w:r>
                <w:rPr>
                  <w:rFonts w:cs="Arial"/>
                  <w:szCs w:val="18"/>
                </w:rPr>
                <w:t>False</w:t>
              </w:r>
            </w:ins>
          </w:p>
          <w:p w14:paraId="6E53203E" w14:textId="77777777" w:rsidR="00E92976" w:rsidRPr="009658AD" w:rsidRDefault="00E92976" w:rsidP="00E92976">
            <w:pPr>
              <w:pStyle w:val="TAL"/>
              <w:rPr>
                <w:ins w:id="302" w:author="Deepanshu Gautam/System &amp; Security Standards /SRI-Bangalore/Staff Engineer/Samsung Electronics" w:date="2024-01-15T20:16:00Z"/>
                <w:rFonts w:cs="Arial"/>
                <w:szCs w:val="18"/>
              </w:rPr>
            </w:pPr>
            <w:ins w:id="303" w:author="Deepanshu Gautam/System &amp; Security Standards /SRI-Bangalore/Staff Engineer/Samsung Electronics" w:date="2024-01-15T20:16:00Z">
              <w:r w:rsidRPr="009658AD">
                <w:rPr>
                  <w:rFonts w:cs="Arial"/>
                  <w:szCs w:val="18"/>
                </w:rPr>
                <w:t xml:space="preserve">isUnique: </w:t>
              </w:r>
              <w:r>
                <w:rPr>
                  <w:rFonts w:cs="Arial"/>
                  <w:szCs w:val="18"/>
                </w:rPr>
                <w:t>True</w:t>
              </w:r>
            </w:ins>
          </w:p>
          <w:p w14:paraId="0608DD64" w14:textId="77777777" w:rsidR="00E92976" w:rsidRPr="009658AD" w:rsidRDefault="00E92976" w:rsidP="00E92976">
            <w:pPr>
              <w:pStyle w:val="TAL"/>
              <w:rPr>
                <w:ins w:id="304" w:author="Deepanshu Gautam/System &amp; Security Standards /SRI-Bangalore/Staff Engineer/Samsung Electronics" w:date="2024-01-15T20:16:00Z"/>
                <w:rFonts w:cs="Arial"/>
                <w:szCs w:val="18"/>
              </w:rPr>
            </w:pPr>
            <w:ins w:id="305" w:author="Deepanshu Gautam/System &amp; Security Standards /SRI-Bangalore/Staff Engineer/Samsung Electronics" w:date="2024-01-15T20:16:00Z">
              <w:r w:rsidRPr="009658AD">
                <w:rPr>
                  <w:rFonts w:cs="Arial"/>
                  <w:szCs w:val="18"/>
                </w:rPr>
                <w:t>defaultValue: None</w:t>
              </w:r>
            </w:ins>
          </w:p>
          <w:p w14:paraId="59519BBF" w14:textId="3DF36A3F" w:rsidR="00E92976" w:rsidRPr="009658AD" w:rsidRDefault="00E92976" w:rsidP="00E92976">
            <w:pPr>
              <w:pStyle w:val="TAL"/>
              <w:rPr>
                <w:ins w:id="306" w:author="Deepanshu Gautam/System &amp; Security Standards /SRI-Bangalore/Staff Engineer/Samsung Electronics" w:date="2024-01-15T20:15:00Z"/>
                <w:rFonts w:cs="Arial"/>
                <w:szCs w:val="18"/>
              </w:rPr>
            </w:pPr>
            <w:ins w:id="307" w:author="Deepanshu Gautam/System &amp; Security Standards /SRI-Bangalore/Staff Engineer/Samsung Electronics" w:date="2024-01-15T20:16:00Z">
              <w:r w:rsidRPr="006D6D47">
                <w:t>isNullable: False</w:t>
              </w:r>
            </w:ins>
          </w:p>
        </w:tc>
      </w:tr>
      <w:tr w:rsidR="00E92976" w:rsidRPr="00926D4D" w14:paraId="753D6319" w14:textId="77777777" w:rsidTr="00EA3AED">
        <w:trPr>
          <w:cantSplit/>
          <w:ins w:id="308" w:author="Deepanshu Gautam/System &amp; Security Standards /SRI-Bangalore/Staff Engineer/Samsung Electronics" w:date="2024-01-15T20:15:00Z"/>
        </w:trPr>
        <w:tc>
          <w:tcPr>
            <w:tcW w:w="1495" w:type="pct"/>
            <w:tcBorders>
              <w:top w:val="single" w:sz="4" w:space="0" w:color="auto"/>
              <w:left w:val="single" w:sz="4" w:space="0" w:color="auto"/>
              <w:bottom w:val="single" w:sz="4" w:space="0" w:color="auto"/>
              <w:right w:val="single" w:sz="4" w:space="0" w:color="auto"/>
            </w:tcBorders>
          </w:tcPr>
          <w:p w14:paraId="6B4F1AD0" w14:textId="77777777" w:rsidR="00E92976" w:rsidRPr="00E92976" w:rsidRDefault="00E92976" w:rsidP="0090688A">
            <w:pPr>
              <w:spacing w:after="0"/>
              <w:rPr>
                <w:ins w:id="309" w:author="Deepanshu Gautam/System &amp; Security Standards /SRI-Bangalore/Staff Engineer/Samsung Electronics" w:date="2024-01-15T20:15:00Z"/>
                <w:rFonts w:ascii="Courier New" w:hAnsi="Courier New" w:cs="Courier New"/>
                <w:sz w:val="18"/>
                <w:lang w:eastAsia="zh-CN"/>
              </w:rPr>
            </w:pPr>
          </w:p>
        </w:tc>
        <w:tc>
          <w:tcPr>
            <w:tcW w:w="2366" w:type="pct"/>
            <w:tcBorders>
              <w:top w:val="single" w:sz="4" w:space="0" w:color="auto"/>
              <w:left w:val="single" w:sz="4" w:space="0" w:color="auto"/>
              <w:bottom w:val="single" w:sz="4" w:space="0" w:color="auto"/>
              <w:right w:val="single" w:sz="4" w:space="0" w:color="auto"/>
            </w:tcBorders>
          </w:tcPr>
          <w:p w14:paraId="54C47E85" w14:textId="77777777" w:rsidR="00E92976" w:rsidRDefault="00E92976" w:rsidP="0090688A">
            <w:pPr>
              <w:pStyle w:val="TAL"/>
              <w:rPr>
                <w:ins w:id="310" w:author="Deepanshu Gautam/System &amp; Security Standards /SRI-Bangalore/Staff Engineer/Samsung Electronics" w:date="2024-01-15T20:15:00Z"/>
                <w:rFonts w:cs="Arial"/>
                <w:szCs w:val="18"/>
                <w:lang w:val="en-IN"/>
              </w:rPr>
            </w:pPr>
          </w:p>
        </w:tc>
        <w:tc>
          <w:tcPr>
            <w:tcW w:w="1139" w:type="pct"/>
            <w:tcBorders>
              <w:top w:val="single" w:sz="4" w:space="0" w:color="auto"/>
              <w:left w:val="single" w:sz="4" w:space="0" w:color="auto"/>
              <w:bottom w:val="single" w:sz="4" w:space="0" w:color="auto"/>
              <w:right w:val="single" w:sz="4" w:space="0" w:color="auto"/>
            </w:tcBorders>
          </w:tcPr>
          <w:p w14:paraId="11368FF5" w14:textId="77777777" w:rsidR="00E92976" w:rsidRPr="009658AD" w:rsidRDefault="00E92976" w:rsidP="00E92976">
            <w:pPr>
              <w:pStyle w:val="TAL"/>
              <w:rPr>
                <w:ins w:id="311" w:author="Deepanshu Gautam/System &amp; Security Standards /SRI-Bangalore/Staff Engineer/Samsung Electronics" w:date="2024-01-15T20:15:00Z"/>
                <w:rFonts w:cs="Arial"/>
                <w:szCs w:val="18"/>
              </w:rPr>
            </w:pPr>
          </w:p>
        </w:tc>
      </w:tr>
    </w:tbl>
    <w:p w14:paraId="7345BB35" w14:textId="77777777" w:rsidR="00F20C2B" w:rsidRPr="00926D4D" w:rsidRDefault="00F20C2B" w:rsidP="00F20C2B">
      <w:pPr>
        <w:rPr>
          <w:lang w:eastAsia="zh-CN"/>
        </w:rPr>
      </w:pPr>
    </w:p>
    <w:p w14:paraId="1B7A7B12" w14:textId="77777777" w:rsidR="009568B4" w:rsidRDefault="009568B4" w:rsidP="001D26F0">
      <w:pPr>
        <w:rPr>
          <w:noProof/>
        </w:rPr>
      </w:pPr>
    </w:p>
    <w:p w14:paraId="28622904" w14:textId="77777777" w:rsidR="004154A7" w:rsidRDefault="004154A7" w:rsidP="004154A7">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154A7" w:rsidRPr="00EB73C7" w14:paraId="2D8D1EA9" w14:textId="77777777" w:rsidTr="00004381">
        <w:tc>
          <w:tcPr>
            <w:tcW w:w="9523" w:type="dxa"/>
            <w:shd w:val="clear" w:color="auto" w:fill="FFFFCC"/>
            <w:vAlign w:val="center"/>
          </w:tcPr>
          <w:p w14:paraId="58CC37FF" w14:textId="2F953952" w:rsidR="004154A7" w:rsidRPr="00EB73C7" w:rsidRDefault="004154A7" w:rsidP="00004381">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9DDF7E3" w14:textId="77777777" w:rsidR="004154A7" w:rsidRDefault="004154A7" w:rsidP="004154A7">
      <w:pPr>
        <w:rPr>
          <w:noProof/>
        </w:rPr>
      </w:pPr>
    </w:p>
    <w:p w14:paraId="33B5E78D" w14:textId="1F15D7AE" w:rsidR="00DD1BE3" w:rsidRPr="00926D4D" w:rsidRDefault="00DD1BE3" w:rsidP="00DD1BE3">
      <w:pPr>
        <w:pStyle w:val="Heading3"/>
        <w:rPr>
          <w:ins w:id="312" w:author="Deepanshu Gautam/System &amp; Security Standards /SRI-Bangalore/Staff Engineer/Samsung Electronics" w:date="2024-01-15T13:26:00Z"/>
        </w:rPr>
      </w:pPr>
      <w:bookmarkStart w:id="313" w:name="_Toc155253975"/>
      <w:ins w:id="314" w:author="Deepanshu Gautam/System &amp; Security Standards /SRI-Bangalore/Staff Engineer/Samsung Electronics" w:date="2024-01-15T13:26:00Z">
        <w:r w:rsidRPr="00926D4D">
          <w:t>7.</w:t>
        </w:r>
        <w:r>
          <w:t>5</w:t>
        </w:r>
        <w:r w:rsidRPr="00926D4D">
          <w:t>.</w:t>
        </w:r>
      </w:ins>
      <w:ins w:id="315" w:author="Deepanshu Gautam/System &amp; Security Standards /SRI-Bangalore/Staff Engineer/Samsung Electronics" w:date="2024-01-31T08:39:00Z">
        <w:r w:rsidR="00A868CA">
          <w:t>x</w:t>
        </w:r>
      </w:ins>
      <w:ins w:id="316" w:author="Deepanshu Gautam/System &amp; Security Standards /SRI-Bangalore/Staff Engineer/Samsung Electronics" w:date="2024-01-15T13:26:00Z">
        <w:r w:rsidRPr="00926D4D">
          <w:tab/>
        </w:r>
        <w:r>
          <w:t>Federated E</w:t>
        </w:r>
      </w:ins>
      <w:ins w:id="317" w:author="Deepanshu Gautam/System &amp; Security Standards /SRI-Bangalore/Staff Engineer/Samsung Electronics" w:date="2024-01-15T13:27:00Z">
        <w:r>
          <w:t>CS Management</w:t>
        </w:r>
      </w:ins>
      <w:bookmarkEnd w:id="313"/>
    </w:p>
    <w:p w14:paraId="6480E96E" w14:textId="77777777" w:rsidR="00DD1BE3" w:rsidRPr="00926D4D" w:rsidRDefault="00DD1BE3" w:rsidP="00DD1BE3">
      <w:pPr>
        <w:rPr>
          <w:ins w:id="318" w:author="Deepanshu Gautam/System &amp; Security Standards /SRI-Bangalore/Staff Engineer/Samsung Electronics" w:date="2024-01-15T13:26:00Z"/>
        </w:rPr>
      </w:pPr>
      <w:ins w:id="319" w:author="Deepanshu Gautam/System &amp; Security Standards /SRI-Bangalore/Staff Engineer/Samsung Electronics" w:date="2024-01-15T13:26:00Z">
        <w:r w:rsidRPr="00926D4D">
          <w:t>Figure 7.</w:t>
        </w:r>
        <w:r>
          <w:t>5</w:t>
        </w:r>
        <w:r w:rsidRPr="00926D4D">
          <w:t>.2.1-1 dep</w:t>
        </w:r>
        <w:r>
          <w:t>icts a procedure that describes how a EAS is deployed on the partner operator.</w:t>
        </w:r>
      </w:ins>
    </w:p>
    <w:p w14:paraId="40881FAA" w14:textId="1A2FEC3D" w:rsidR="00DD1BE3" w:rsidRPr="00926D4D" w:rsidRDefault="00BB2465" w:rsidP="00DD1BE3">
      <w:pPr>
        <w:pStyle w:val="TH"/>
        <w:rPr>
          <w:ins w:id="320" w:author="Deepanshu Gautam/System &amp; Security Standards /SRI-Bangalore/Staff Engineer/Samsung Electronics" w:date="2024-01-15T13:26:00Z"/>
        </w:rPr>
      </w:pPr>
      <w:ins w:id="321" w:author="Deepanshu Gautam/System &amp; Security Standards /SRI-Bangalore/Staff Engineer/Samsung Electronics" w:date="2024-01-15T20:19:00Z">
        <w:r w:rsidRPr="00BB2465">
          <w:t xml:space="preserve"> </w:t>
        </w:r>
      </w:ins>
      <w:ins w:id="322" w:author="Deepanshu Gautam/System &amp; Security Standards /SRI-Bangalore/Staff Engineer/Samsung Electronics" w:date="2024-01-15T20:19:00Z">
        <w:r w:rsidR="000E665A">
          <w:object w:dxaOrig="8475" w:dyaOrig="4372" w14:anchorId="6995D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pt;height:219.05pt" o:ole="">
              <v:imagedata r:id="rId14" o:title=""/>
            </v:shape>
            <o:OLEObject Type="Embed" ProgID="Visio.Drawing.15" ShapeID="_x0000_i1025" DrawAspect="Content" ObjectID="_1768312531" r:id="rId15"/>
          </w:object>
        </w:r>
      </w:ins>
    </w:p>
    <w:p w14:paraId="41339C84" w14:textId="74D9110D" w:rsidR="00DD1BE3" w:rsidRPr="00926D4D" w:rsidRDefault="00DD1BE3" w:rsidP="00DD1BE3">
      <w:pPr>
        <w:pStyle w:val="TF"/>
        <w:rPr>
          <w:ins w:id="323" w:author="Deepanshu Gautam/System &amp; Security Standards /SRI-Bangalore/Staff Engineer/Samsung Electronics" w:date="2024-01-15T13:26:00Z"/>
          <w:lang w:eastAsia="zh-CN"/>
        </w:rPr>
      </w:pPr>
      <w:ins w:id="324" w:author="Deepanshu Gautam/System &amp; Security Standards /SRI-Bangalore/Staff Engineer/Samsung Electronics" w:date="2024-01-15T13:26:00Z">
        <w:r w:rsidRPr="00926D4D">
          <w:t xml:space="preserve">Figure </w:t>
        </w:r>
        <w:r w:rsidRPr="00926D4D">
          <w:rPr>
            <w:lang w:eastAsia="zh-CN"/>
          </w:rPr>
          <w:t>7.</w:t>
        </w:r>
        <w:r>
          <w:rPr>
            <w:lang w:eastAsia="zh-CN"/>
          </w:rPr>
          <w:t>5</w:t>
        </w:r>
        <w:r w:rsidRPr="00926D4D">
          <w:rPr>
            <w:lang w:eastAsia="zh-CN"/>
          </w:rPr>
          <w:t>.2.1-</w:t>
        </w:r>
        <w:r w:rsidRPr="00926D4D">
          <w:t xml:space="preserve">1: </w:t>
        </w:r>
        <w:r>
          <w:t>Federated E</w:t>
        </w:r>
      </w:ins>
      <w:ins w:id="325" w:author="Deepanshu Gautam/System &amp; Security Standards /SRI-Bangalore/Staff Engineer/Samsung Electronics" w:date="2024-01-15T13:27:00Z">
        <w:r w:rsidR="00C1262D">
          <w:t>C</w:t>
        </w:r>
      </w:ins>
      <w:ins w:id="326" w:author="Deepanshu Gautam/System &amp; Security Standards /SRI-Bangalore/Staff Engineer/Samsung Electronics" w:date="2024-01-15T13:26:00Z">
        <w:r>
          <w:t xml:space="preserve">S </w:t>
        </w:r>
      </w:ins>
      <w:ins w:id="327" w:author="Deepanshu Gautam/System &amp; Security Standards /SRI-Bangalore/Staff Engineer/Samsung Electronics" w:date="2024-01-15T13:27:00Z">
        <w:r w:rsidR="00C1262D">
          <w:t>Management</w:t>
        </w:r>
      </w:ins>
    </w:p>
    <w:p w14:paraId="72761911" w14:textId="77777777" w:rsidR="00904F7E" w:rsidRPr="00347C7D" w:rsidRDefault="00904F7E" w:rsidP="00904F7E">
      <w:pPr>
        <w:numPr>
          <w:ilvl w:val="0"/>
          <w:numId w:val="16"/>
        </w:numPr>
        <w:rPr>
          <w:ins w:id="328" w:author="Deepanshu Gautam/System &amp; Security Standards /SRI-Bangalore/Staff Engineer/Samsung Electronics" w:date="2024-01-15T13:30:00Z"/>
          <w:lang w:eastAsia="ja-JP"/>
        </w:rPr>
      </w:pPr>
      <w:ins w:id="329" w:author="Deepanshu Gautam/System &amp; Security Standards /SRI-Bangalore/Staff Engineer/Samsung Electronics" w:date="2024-01-15T13:30:00Z">
        <w:r w:rsidRPr="00347C7D">
          <w:rPr>
            <w:lang w:eastAsia="ja-JP"/>
          </w:rPr>
          <w:t xml:space="preserve">L-OP sends a createMOI request to P-OP in order to establish the federation relationship. </w:t>
        </w:r>
      </w:ins>
    </w:p>
    <w:p w14:paraId="37AC8355" w14:textId="29B33022" w:rsidR="00904F7E" w:rsidRPr="00347C7D" w:rsidRDefault="00904F7E" w:rsidP="00904F7E">
      <w:pPr>
        <w:numPr>
          <w:ilvl w:val="0"/>
          <w:numId w:val="16"/>
        </w:numPr>
        <w:rPr>
          <w:ins w:id="330" w:author="Deepanshu Gautam/System &amp; Security Standards /SRI-Bangalore/Staff Engineer/Samsung Electronics" w:date="2024-01-15T13:30:00Z"/>
          <w:lang w:eastAsia="ja-JP"/>
        </w:rPr>
      </w:pPr>
      <w:ins w:id="331" w:author="Deepanshu Gautam/System &amp; Security Standards /SRI-Bangalore/Staff Engineer/Samsung Electronics" w:date="2024-01-15T13:30:00Z">
        <w:r w:rsidRPr="00347C7D">
          <w:rPr>
            <w:lang w:eastAsia="ja-JP"/>
          </w:rPr>
          <w:t>P-OP creates the EdgeFederation MOI</w:t>
        </w:r>
      </w:ins>
      <w:ins w:id="332" w:author="Deepanshu Gautam/System &amp; Security Standards /SRI-Bangalore/Staff Engineer/Samsung Electronics" w:date="2024-01-31T09:24:00Z">
        <w:r w:rsidR="00E607B7">
          <w:rPr>
            <w:lang w:eastAsia="ja-JP"/>
          </w:rPr>
          <w:t>.</w:t>
        </w:r>
      </w:ins>
    </w:p>
    <w:p w14:paraId="70372BEB" w14:textId="77777777" w:rsidR="00904F7E" w:rsidRPr="00347C7D" w:rsidRDefault="00904F7E" w:rsidP="00904F7E">
      <w:pPr>
        <w:numPr>
          <w:ilvl w:val="0"/>
          <w:numId w:val="16"/>
        </w:numPr>
        <w:rPr>
          <w:ins w:id="333" w:author="Deepanshu Gautam/System &amp; Security Standards /SRI-Bangalore/Staff Engineer/Samsung Electronics" w:date="2024-01-15T13:30:00Z"/>
          <w:lang w:eastAsia="ja-JP"/>
        </w:rPr>
      </w:pPr>
      <w:ins w:id="334" w:author="Deepanshu Gautam/System &amp; Security Standards /SRI-Bangalore/Staff Engineer/Samsung Electronics" w:date="2024-01-15T13:30:00Z">
        <w:r w:rsidRPr="00347C7D">
          <w:rPr>
            <w:lang w:eastAsia="ja-JP"/>
          </w:rPr>
          <w:t>L-OP receives the response</w:t>
        </w:r>
      </w:ins>
    </w:p>
    <w:p w14:paraId="0F9CC09F" w14:textId="7FED95D2" w:rsidR="00904F7E" w:rsidRPr="00347C7D" w:rsidRDefault="00904F7E" w:rsidP="00904F7E">
      <w:pPr>
        <w:numPr>
          <w:ilvl w:val="0"/>
          <w:numId w:val="16"/>
        </w:numPr>
        <w:rPr>
          <w:ins w:id="335" w:author="Deepanshu Gautam/System &amp; Security Standards /SRI-Bangalore/Staff Engineer/Samsung Electronics" w:date="2024-01-15T13:30:00Z"/>
          <w:lang w:eastAsia="ja-JP"/>
        </w:rPr>
      </w:pPr>
      <w:ins w:id="336" w:author="Deepanshu Gautam/System &amp; Security Standards /SRI-Bangalore/Staff Engineer/Samsung Electronics" w:date="2024-01-15T13:30:00Z">
        <w:r w:rsidRPr="00347C7D">
          <w:rPr>
            <w:lang w:eastAsia="ja-JP"/>
          </w:rPr>
          <w:t>L-OP update</w:t>
        </w:r>
      </w:ins>
      <w:ins w:id="337" w:author="Deepanshu Gautam/System &amp; Security Standards /SRI-Bangalore/Staff Engineer/Samsung Electronics" w:date="2024-01-15T20:17:00Z">
        <w:r w:rsidR="00BB2465">
          <w:rPr>
            <w:lang w:eastAsia="ja-JP"/>
          </w:rPr>
          <w:t>s</w:t>
        </w:r>
      </w:ins>
      <w:ins w:id="338" w:author="Deepanshu Gautam/System &amp; Security Standards /SRI-Bangalore/Staff Engineer/Samsung Electronics" w:date="2024-01-15T13:30:00Z">
        <w:r w:rsidRPr="00347C7D">
          <w:rPr>
            <w:lang w:eastAsia="ja-JP"/>
          </w:rPr>
          <w:t xml:space="preserve"> its own ECS to contain the information related with the shared ECS provided with FederatedECSInfo attribute.</w:t>
        </w:r>
      </w:ins>
      <w:ins w:id="339" w:author="Deepanshu Gautam/System &amp; Security Standards /SRI-Bangalore/Staff Engineer/Samsung Electronics" w:date="2024-01-15T20:19:00Z">
        <w:r w:rsidR="00BB2465">
          <w:rPr>
            <w:lang w:eastAsia="ja-JP"/>
          </w:rPr>
          <w:t xml:space="preserve"> </w:t>
        </w:r>
      </w:ins>
      <w:ins w:id="340" w:author="Deepanshu Gautam/System &amp; Security Standards /SRI-Bangalore/Staff Engineer/Samsung Electronics" w:date="2024-01-15T20:20:00Z">
        <w:r w:rsidR="005F22F0">
          <w:rPr>
            <w:lang w:eastAsia="ja-JP"/>
          </w:rPr>
          <w:t xml:space="preserve">On receiving Retrieve EES Request (see clause 8.8.3.3 of [2]), </w:t>
        </w:r>
        <w:r w:rsidR="005F22F0" w:rsidRPr="00347C7D">
          <w:rPr>
            <w:lang w:eastAsia="ja-JP"/>
          </w:rPr>
          <w:t xml:space="preserve">the appropriate partner ECS </w:t>
        </w:r>
      </w:ins>
      <w:ins w:id="341" w:author="Deepanshu Gautam/System &amp; Security Standards /SRI-Bangalore/Staff Engineer/Samsung Electronics" w:date="2024-01-31T09:26:00Z">
        <w:r w:rsidR="003E0663">
          <w:rPr>
            <w:lang w:eastAsia="ja-JP"/>
          </w:rPr>
          <w:t xml:space="preserve">is determined </w:t>
        </w:r>
      </w:ins>
      <w:ins w:id="342" w:author="Deepanshu Gautam/System &amp; Security Standards /SRI-Bangalore/Staff Engineer/Samsung Electronics" w:date="2024-01-15T20:20:00Z">
        <w:r w:rsidR="005F22F0" w:rsidRPr="00347C7D">
          <w:rPr>
            <w:lang w:eastAsia="ja-JP"/>
          </w:rPr>
          <w:t xml:space="preserve">based on the information configured in step </w:t>
        </w:r>
        <w:r w:rsidR="00AA3425">
          <w:rPr>
            <w:lang w:eastAsia="ja-JP"/>
          </w:rPr>
          <w:t>4</w:t>
        </w:r>
        <w:r w:rsidR="005F22F0" w:rsidRPr="00347C7D">
          <w:rPr>
            <w:lang w:eastAsia="ja-JP"/>
          </w:rPr>
          <w:t xml:space="preserve"> above</w:t>
        </w:r>
        <w:r w:rsidR="005F22F0">
          <w:rPr>
            <w:lang w:eastAsia="ja-JP"/>
          </w:rPr>
          <w:t>.</w:t>
        </w:r>
      </w:ins>
    </w:p>
    <w:p w14:paraId="64A674B5" w14:textId="53275F76" w:rsidR="00647ADE" w:rsidRDefault="00647ADE" w:rsidP="00900982">
      <w:pPr>
        <w:ind w:left="360"/>
        <w:rPr>
          <w:lang w:eastAsia="ja-JP"/>
        </w:rPr>
      </w:pPr>
    </w:p>
    <w:p w14:paraId="3D7CB081" w14:textId="77777777" w:rsidR="004B4637" w:rsidRDefault="004B4637" w:rsidP="004B4637">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B4637" w:rsidRPr="00EB73C7" w14:paraId="60E7780B" w14:textId="77777777" w:rsidTr="008E7056">
        <w:tc>
          <w:tcPr>
            <w:tcW w:w="9523" w:type="dxa"/>
            <w:shd w:val="clear" w:color="auto" w:fill="FFFFCC"/>
            <w:vAlign w:val="center"/>
          </w:tcPr>
          <w:p w14:paraId="738C1AA7" w14:textId="77777777" w:rsidR="004B4637" w:rsidRPr="00EB73C7" w:rsidRDefault="004B4637" w:rsidP="008E7056">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2AF5361C" w14:textId="77777777" w:rsidR="004B4637" w:rsidRDefault="004B4637" w:rsidP="004B4637">
      <w:pPr>
        <w:rPr>
          <w:noProof/>
        </w:rPr>
      </w:pPr>
    </w:p>
    <w:p w14:paraId="11D0925A" w14:textId="77777777" w:rsidR="00DD6403" w:rsidRDefault="00DD6403" w:rsidP="00DD6403">
      <w:pPr>
        <w:jc w:val="center"/>
      </w:pPr>
      <w:r>
        <w:lastRenderedPageBreak/>
        <w:t xml:space="preserve">Forge MR link: </w:t>
      </w:r>
      <w:hyperlink r:id="rId16" w:history="1">
        <w:r>
          <w:rPr>
            <w:rStyle w:val="Hyperlink"/>
            <w:lang w:val="en-US"/>
          </w:rPr>
          <w:t>https://forge.3gpp.org/rep/sa5/MnS/-/merge_requests/1033</w:t>
        </w:r>
      </w:hyperlink>
      <w:r>
        <w:t xml:space="preserve"> at commit 84ddcf900fe0af73f628f6afe7721e490b2a4da6</w:t>
      </w:r>
    </w:p>
    <w:p w14:paraId="098B4424" w14:textId="77777777" w:rsidR="00DD6403" w:rsidRPr="00840331" w:rsidRDefault="00DD6403" w:rsidP="00DD6403"/>
    <w:p w14:paraId="3EC1CA75" w14:textId="77777777" w:rsidR="00DD6403" w:rsidRDefault="00DD6403" w:rsidP="00DD6403">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2B80B8E1" w14:textId="77777777" w:rsidR="00DD6403" w:rsidRPr="00A717EB" w:rsidRDefault="00DD6403" w:rsidP="00DD6403">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OpenAPI/TS28538_EdgeNrm.yaml</w:t>
      </w:r>
      <w:r w:rsidRPr="00A717EB">
        <w:rPr>
          <w:rFonts w:ascii="Arial" w:hAnsi="Arial" w:cs="Arial"/>
          <w:color w:val="8496B0" w:themeColor="text2" w:themeTint="99"/>
          <w:sz w:val="28"/>
          <w:szCs w:val="32"/>
        </w:rPr>
        <w:t xml:space="preserve"> ***</w:t>
      </w:r>
    </w:p>
    <w:p w14:paraId="0441696E" w14:textId="77777777" w:rsidR="00DD6403" w:rsidRPr="008F7C23" w:rsidRDefault="00DD6403" w:rsidP="00DD640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C7664B2" w14:textId="77777777" w:rsidR="00DD6403" w:rsidRDefault="00DD6403" w:rsidP="00DD6403">
      <w:pPr>
        <w:pStyle w:val="PL"/>
      </w:pPr>
      <w:r>
        <w:t>openapi: 3.0.1</w:t>
      </w:r>
    </w:p>
    <w:p w14:paraId="4501E24C" w14:textId="77777777" w:rsidR="00DD6403" w:rsidRDefault="00DD6403" w:rsidP="00DD6403">
      <w:pPr>
        <w:pStyle w:val="PL"/>
      </w:pPr>
      <w:r>
        <w:t>info:</w:t>
      </w:r>
    </w:p>
    <w:p w14:paraId="74534B15" w14:textId="77777777" w:rsidR="00DD6403" w:rsidRDefault="00DD6403" w:rsidP="00DD6403">
      <w:pPr>
        <w:pStyle w:val="PL"/>
      </w:pPr>
      <w:r>
        <w:t xml:space="preserve">  title: 3GPP Edge NRM</w:t>
      </w:r>
    </w:p>
    <w:p w14:paraId="3A745DCA" w14:textId="77777777" w:rsidR="00DD6403" w:rsidRDefault="00DD6403" w:rsidP="00DD6403">
      <w:pPr>
        <w:pStyle w:val="PL"/>
      </w:pPr>
      <w:r>
        <w:t xml:space="preserve">  version: 18.5.0</w:t>
      </w:r>
    </w:p>
    <w:p w14:paraId="1D3EDD49" w14:textId="77777777" w:rsidR="00DD6403" w:rsidRDefault="00DD6403" w:rsidP="00DD6403">
      <w:pPr>
        <w:pStyle w:val="PL"/>
      </w:pPr>
      <w:r>
        <w:t xml:space="preserve">  description: &gt;-</w:t>
      </w:r>
    </w:p>
    <w:p w14:paraId="0FBBF744" w14:textId="77777777" w:rsidR="00DD6403" w:rsidRDefault="00DD6403" w:rsidP="00DD6403">
      <w:pPr>
        <w:pStyle w:val="PL"/>
      </w:pPr>
      <w:r>
        <w:t xml:space="preserve">    OAS 3.0.1 specification of the Edge NRM</w:t>
      </w:r>
    </w:p>
    <w:p w14:paraId="39099297" w14:textId="77777777" w:rsidR="00DD6403" w:rsidRDefault="00DD6403" w:rsidP="00DD6403">
      <w:pPr>
        <w:pStyle w:val="PL"/>
      </w:pPr>
      <w:r>
        <w:t xml:space="preserve">    © 2023, 3GPP Organizational Partners (ARIB, ATIS, CCSA, ETSI, TSDSI, TTA, TTC).</w:t>
      </w:r>
    </w:p>
    <w:p w14:paraId="3F498F1C" w14:textId="77777777" w:rsidR="00DD6403" w:rsidRDefault="00DD6403" w:rsidP="00DD6403">
      <w:pPr>
        <w:pStyle w:val="PL"/>
      </w:pPr>
      <w:r>
        <w:t xml:space="preserve">    All rights reserved.</w:t>
      </w:r>
    </w:p>
    <w:p w14:paraId="0404005D" w14:textId="77777777" w:rsidR="00DD6403" w:rsidRDefault="00DD6403" w:rsidP="00DD6403">
      <w:pPr>
        <w:pStyle w:val="PL"/>
      </w:pPr>
      <w:r>
        <w:t>externalDocs:</w:t>
      </w:r>
    </w:p>
    <w:p w14:paraId="288EA570" w14:textId="77777777" w:rsidR="00DD6403" w:rsidRDefault="00DD6403" w:rsidP="00DD6403">
      <w:pPr>
        <w:pStyle w:val="PL"/>
      </w:pPr>
      <w:r>
        <w:t xml:space="preserve">  description: 3GPP TS 28.538; Edge NRM</w:t>
      </w:r>
    </w:p>
    <w:p w14:paraId="036D6F44" w14:textId="77777777" w:rsidR="00DD6403" w:rsidRDefault="00DD6403" w:rsidP="00DD6403">
      <w:pPr>
        <w:pStyle w:val="PL"/>
      </w:pPr>
      <w:r>
        <w:t xml:space="preserve">  url: http://www.3gpp.org/ftp/Specs/archive/28_series/28.538/</w:t>
      </w:r>
    </w:p>
    <w:p w14:paraId="18523250" w14:textId="77777777" w:rsidR="00DD6403" w:rsidRDefault="00DD6403" w:rsidP="00DD6403">
      <w:pPr>
        <w:pStyle w:val="PL"/>
      </w:pPr>
      <w:r>
        <w:t>paths: {}</w:t>
      </w:r>
    </w:p>
    <w:p w14:paraId="2460D9CA" w14:textId="77777777" w:rsidR="00DD6403" w:rsidRDefault="00DD6403" w:rsidP="00DD6403">
      <w:pPr>
        <w:pStyle w:val="PL"/>
      </w:pPr>
      <w:r>
        <w:t>components:</w:t>
      </w:r>
    </w:p>
    <w:p w14:paraId="328FF319" w14:textId="77777777" w:rsidR="00DD6403" w:rsidRDefault="00DD6403" w:rsidP="00DD6403">
      <w:pPr>
        <w:pStyle w:val="PL"/>
      </w:pPr>
      <w:r>
        <w:t xml:space="preserve">  schemas:</w:t>
      </w:r>
    </w:p>
    <w:p w14:paraId="576DE251" w14:textId="77777777" w:rsidR="00DD6403" w:rsidRDefault="00DD6403" w:rsidP="00DD6403">
      <w:pPr>
        <w:pStyle w:val="PL"/>
      </w:pPr>
      <w:r>
        <w:t xml:space="preserve">  </w:t>
      </w:r>
    </w:p>
    <w:p w14:paraId="2D902E45" w14:textId="77777777" w:rsidR="00DD6403" w:rsidRDefault="00DD6403" w:rsidP="00DD6403">
      <w:pPr>
        <w:pStyle w:val="PL"/>
      </w:pPr>
      <w:r>
        <w:t>#-------- Definition of types-----------------------------------------------------</w:t>
      </w:r>
    </w:p>
    <w:p w14:paraId="0F4BD5AD" w14:textId="77777777" w:rsidR="00DD6403" w:rsidRDefault="00DD6403" w:rsidP="00DD6403">
      <w:pPr>
        <w:pStyle w:val="PL"/>
      </w:pPr>
      <w:r>
        <w:t xml:space="preserve">    ServingLocation:</w:t>
      </w:r>
    </w:p>
    <w:p w14:paraId="6B5101B2" w14:textId="77777777" w:rsidR="00DD6403" w:rsidRDefault="00DD6403" w:rsidP="00DD6403">
      <w:pPr>
        <w:pStyle w:val="PL"/>
      </w:pPr>
      <w:r>
        <w:t xml:space="preserve">      type: object</w:t>
      </w:r>
    </w:p>
    <w:p w14:paraId="1DBAFE2E" w14:textId="77777777" w:rsidR="00DD6403" w:rsidRDefault="00DD6403" w:rsidP="00DD6403">
      <w:pPr>
        <w:pStyle w:val="PL"/>
      </w:pPr>
      <w:r>
        <w:t xml:space="preserve">      properties:</w:t>
      </w:r>
    </w:p>
    <w:p w14:paraId="29B5EF92" w14:textId="77777777" w:rsidR="00DD6403" w:rsidRDefault="00DD6403" w:rsidP="00DD6403">
      <w:pPr>
        <w:pStyle w:val="PL"/>
      </w:pPr>
      <w:r>
        <w:t xml:space="preserve">        geographicalLocation:</w:t>
      </w:r>
    </w:p>
    <w:p w14:paraId="43B48B1B" w14:textId="77777777" w:rsidR="00DD6403" w:rsidRDefault="00DD6403" w:rsidP="00DD6403">
      <w:pPr>
        <w:pStyle w:val="PL"/>
      </w:pPr>
      <w:r>
        <w:t xml:space="preserve">          $ref: '#/components/schemas/GeoLoc'</w:t>
      </w:r>
    </w:p>
    <w:p w14:paraId="00496733" w14:textId="77777777" w:rsidR="00DD6403" w:rsidRDefault="00DD6403" w:rsidP="00DD6403">
      <w:pPr>
        <w:pStyle w:val="PL"/>
      </w:pPr>
      <w:r>
        <w:t xml:space="preserve">        topologicalLocation:</w:t>
      </w:r>
    </w:p>
    <w:p w14:paraId="1B08C195" w14:textId="77777777" w:rsidR="00DD6403" w:rsidRDefault="00DD6403" w:rsidP="00DD6403">
      <w:pPr>
        <w:pStyle w:val="PL"/>
      </w:pPr>
      <w:r>
        <w:t xml:space="preserve">          $ref: '#/components/schemas/TopologicalServiceArea'</w:t>
      </w:r>
    </w:p>
    <w:p w14:paraId="39F7317F" w14:textId="77777777" w:rsidR="00DD6403" w:rsidRDefault="00DD6403" w:rsidP="00DD6403">
      <w:pPr>
        <w:pStyle w:val="PL"/>
      </w:pPr>
      <w:r>
        <w:t xml:space="preserve">    TopologicalServiceArea:</w:t>
      </w:r>
    </w:p>
    <w:p w14:paraId="5B32981F" w14:textId="77777777" w:rsidR="00DD6403" w:rsidRDefault="00DD6403" w:rsidP="00DD6403">
      <w:pPr>
        <w:pStyle w:val="PL"/>
      </w:pPr>
      <w:r>
        <w:t xml:space="preserve">      type: object</w:t>
      </w:r>
    </w:p>
    <w:p w14:paraId="3F02C5F0" w14:textId="77777777" w:rsidR="00DD6403" w:rsidRDefault="00DD6403" w:rsidP="00DD6403">
      <w:pPr>
        <w:pStyle w:val="PL"/>
      </w:pPr>
      <w:r>
        <w:t xml:space="preserve">      properties:</w:t>
      </w:r>
    </w:p>
    <w:p w14:paraId="68705882" w14:textId="77777777" w:rsidR="00DD6403" w:rsidRDefault="00DD6403" w:rsidP="00DD6403">
      <w:pPr>
        <w:pStyle w:val="PL"/>
      </w:pPr>
      <w:r>
        <w:t xml:space="preserve">        cellIdList:</w:t>
      </w:r>
    </w:p>
    <w:p w14:paraId="390068A4" w14:textId="77777777" w:rsidR="00DD6403" w:rsidRDefault="00DD6403" w:rsidP="00DD6403">
      <w:pPr>
        <w:pStyle w:val="PL"/>
      </w:pPr>
      <w:r>
        <w:t xml:space="preserve">          type: array</w:t>
      </w:r>
    </w:p>
    <w:p w14:paraId="5FBB2741" w14:textId="77777777" w:rsidR="00DD6403" w:rsidRDefault="00DD6403" w:rsidP="00DD6403">
      <w:pPr>
        <w:pStyle w:val="PL"/>
      </w:pPr>
      <w:r>
        <w:t xml:space="preserve">          items:</w:t>
      </w:r>
    </w:p>
    <w:p w14:paraId="29DDD3FD" w14:textId="77777777" w:rsidR="00DD6403" w:rsidRDefault="00DD6403" w:rsidP="00DD6403">
      <w:pPr>
        <w:pStyle w:val="PL"/>
      </w:pPr>
      <w:r>
        <w:t xml:space="preserve">            type: integer</w:t>
      </w:r>
    </w:p>
    <w:p w14:paraId="3E1A4F8D" w14:textId="77777777" w:rsidR="00DD6403" w:rsidRDefault="00DD6403" w:rsidP="00DD6403">
      <w:pPr>
        <w:pStyle w:val="PL"/>
      </w:pPr>
      <w:r>
        <w:t xml:space="preserve">        trackingAreaIdList:</w:t>
      </w:r>
    </w:p>
    <w:p w14:paraId="126AA85F" w14:textId="77777777" w:rsidR="00DD6403" w:rsidRDefault="00DD6403" w:rsidP="00DD6403">
      <w:pPr>
        <w:pStyle w:val="PL"/>
      </w:pPr>
      <w:r>
        <w:t xml:space="preserve">          $ref: 'TS28541_NrNrm.yaml#/components/schemas/TaiList'</w:t>
      </w:r>
    </w:p>
    <w:p w14:paraId="20C9F751" w14:textId="77777777" w:rsidR="00DD6403" w:rsidRDefault="00DD6403" w:rsidP="00DD6403">
      <w:pPr>
        <w:pStyle w:val="PL"/>
      </w:pPr>
      <w:r>
        <w:t xml:space="preserve">        servingPLMN:</w:t>
      </w:r>
    </w:p>
    <w:p w14:paraId="7F2197BE" w14:textId="77777777" w:rsidR="00DD6403" w:rsidRDefault="00DD6403" w:rsidP="00DD6403">
      <w:pPr>
        <w:pStyle w:val="PL"/>
      </w:pPr>
      <w:r>
        <w:t xml:space="preserve">          $ref: 'TS28623_ComDefs.yaml#/components/schemas/PlmnId'</w:t>
      </w:r>
    </w:p>
    <w:p w14:paraId="46C75281" w14:textId="77777777" w:rsidR="00DD6403" w:rsidRDefault="00DD6403" w:rsidP="00DD6403">
      <w:pPr>
        <w:pStyle w:val="PL"/>
      </w:pPr>
      <w:r>
        <w:t xml:space="preserve">    GeoLoc:</w:t>
      </w:r>
    </w:p>
    <w:p w14:paraId="67B4E9B7" w14:textId="77777777" w:rsidR="00DD6403" w:rsidRDefault="00DD6403" w:rsidP="00DD6403">
      <w:pPr>
        <w:pStyle w:val="PL"/>
      </w:pPr>
      <w:r>
        <w:t xml:space="preserve">      type: object</w:t>
      </w:r>
    </w:p>
    <w:p w14:paraId="2276FCEE" w14:textId="77777777" w:rsidR="00DD6403" w:rsidRDefault="00DD6403" w:rsidP="00DD6403">
      <w:pPr>
        <w:pStyle w:val="PL"/>
      </w:pPr>
      <w:r>
        <w:t xml:space="preserve">      properties:</w:t>
      </w:r>
    </w:p>
    <w:p w14:paraId="49D1FC12" w14:textId="77777777" w:rsidR="00DD6403" w:rsidRDefault="00DD6403" w:rsidP="00DD6403">
      <w:pPr>
        <w:pStyle w:val="PL"/>
      </w:pPr>
      <w:r>
        <w:t xml:space="preserve">        geographicalCoordinates:</w:t>
      </w:r>
    </w:p>
    <w:p w14:paraId="17C00E91" w14:textId="77777777" w:rsidR="00DD6403" w:rsidRDefault="00DD6403" w:rsidP="00DD6403">
      <w:pPr>
        <w:pStyle w:val="PL"/>
      </w:pPr>
      <w:r>
        <w:t xml:space="preserve">          $ref: '#/components/schemas/GeographicalCoordinates'</w:t>
      </w:r>
    </w:p>
    <w:p w14:paraId="3DFB83DA" w14:textId="77777777" w:rsidR="00DD6403" w:rsidRDefault="00DD6403" w:rsidP="00DD6403">
      <w:pPr>
        <w:pStyle w:val="PL"/>
      </w:pPr>
      <w:r>
        <w:t xml:space="preserve">        civicLocation:</w:t>
      </w:r>
    </w:p>
    <w:p w14:paraId="74FE1E5B" w14:textId="77777777" w:rsidR="00DD6403" w:rsidRDefault="00DD6403" w:rsidP="00DD6403">
      <w:pPr>
        <w:pStyle w:val="PL"/>
      </w:pPr>
      <w:r>
        <w:t xml:space="preserve">          type: string</w:t>
      </w:r>
    </w:p>
    <w:p w14:paraId="53DF72EE" w14:textId="77777777" w:rsidR="00DD6403" w:rsidRDefault="00DD6403" w:rsidP="00DD6403">
      <w:pPr>
        <w:pStyle w:val="PL"/>
      </w:pPr>
      <w:r>
        <w:t xml:space="preserve">    GeographicalCoordinates:</w:t>
      </w:r>
    </w:p>
    <w:p w14:paraId="3E4907A0" w14:textId="77777777" w:rsidR="00DD6403" w:rsidRDefault="00DD6403" w:rsidP="00DD6403">
      <w:pPr>
        <w:pStyle w:val="PL"/>
      </w:pPr>
      <w:r>
        <w:t xml:space="preserve">      type: object</w:t>
      </w:r>
    </w:p>
    <w:p w14:paraId="12B665EF" w14:textId="77777777" w:rsidR="00DD6403" w:rsidRDefault="00DD6403" w:rsidP="00DD6403">
      <w:pPr>
        <w:pStyle w:val="PL"/>
      </w:pPr>
      <w:r>
        <w:t xml:space="preserve">      properties:</w:t>
      </w:r>
    </w:p>
    <w:p w14:paraId="7A714F5F" w14:textId="77777777" w:rsidR="00DD6403" w:rsidRDefault="00DD6403" w:rsidP="00DD6403">
      <w:pPr>
        <w:pStyle w:val="PL"/>
      </w:pPr>
      <w:r>
        <w:t xml:space="preserve">        lattitude:</w:t>
      </w:r>
    </w:p>
    <w:p w14:paraId="67FEEFA3" w14:textId="77777777" w:rsidR="00DD6403" w:rsidRDefault="00DD6403" w:rsidP="00DD6403">
      <w:pPr>
        <w:pStyle w:val="PL"/>
      </w:pPr>
      <w:r>
        <w:t xml:space="preserve">          type: integer</w:t>
      </w:r>
    </w:p>
    <w:p w14:paraId="3A3C316F" w14:textId="77777777" w:rsidR="00DD6403" w:rsidRDefault="00DD6403" w:rsidP="00DD6403">
      <w:pPr>
        <w:pStyle w:val="PL"/>
      </w:pPr>
      <w:r>
        <w:t xml:space="preserve">        longitude:</w:t>
      </w:r>
    </w:p>
    <w:p w14:paraId="32413469" w14:textId="77777777" w:rsidR="00DD6403" w:rsidRDefault="00DD6403" w:rsidP="00DD6403">
      <w:pPr>
        <w:pStyle w:val="PL"/>
      </w:pPr>
      <w:r>
        <w:t xml:space="preserve">          type: integer</w:t>
      </w:r>
    </w:p>
    <w:p w14:paraId="0A8465C2" w14:textId="77777777" w:rsidR="00DD6403" w:rsidRDefault="00DD6403" w:rsidP="00DD6403">
      <w:pPr>
        <w:pStyle w:val="PL"/>
      </w:pPr>
      <w:r>
        <w:t xml:space="preserve">    EDNConnectionInfo:</w:t>
      </w:r>
    </w:p>
    <w:p w14:paraId="14406D24" w14:textId="77777777" w:rsidR="00DD6403" w:rsidRDefault="00DD6403" w:rsidP="00DD6403">
      <w:pPr>
        <w:pStyle w:val="PL"/>
      </w:pPr>
      <w:r>
        <w:t xml:space="preserve">      type: object</w:t>
      </w:r>
    </w:p>
    <w:p w14:paraId="06A7B142" w14:textId="77777777" w:rsidR="00DD6403" w:rsidRDefault="00DD6403" w:rsidP="00DD6403">
      <w:pPr>
        <w:pStyle w:val="PL"/>
      </w:pPr>
      <w:r>
        <w:t xml:space="preserve">      properties:</w:t>
      </w:r>
    </w:p>
    <w:p w14:paraId="6A47E6C6" w14:textId="77777777" w:rsidR="00DD6403" w:rsidRDefault="00DD6403" w:rsidP="00DD6403">
      <w:pPr>
        <w:pStyle w:val="PL"/>
      </w:pPr>
      <w:r>
        <w:t xml:space="preserve">        dNN:</w:t>
      </w:r>
    </w:p>
    <w:p w14:paraId="636D23CD" w14:textId="77777777" w:rsidR="00DD6403" w:rsidRDefault="00DD6403" w:rsidP="00DD6403">
      <w:pPr>
        <w:pStyle w:val="PL"/>
      </w:pPr>
      <w:r>
        <w:t xml:space="preserve">          type: string</w:t>
      </w:r>
    </w:p>
    <w:p w14:paraId="6D03628F" w14:textId="77777777" w:rsidR="00DD6403" w:rsidRDefault="00DD6403" w:rsidP="00DD6403">
      <w:pPr>
        <w:pStyle w:val="PL"/>
      </w:pPr>
      <w:r>
        <w:t xml:space="preserve">        eDNServiceArea:</w:t>
      </w:r>
    </w:p>
    <w:p w14:paraId="35E90827" w14:textId="77777777" w:rsidR="00DD6403" w:rsidRDefault="00DD6403" w:rsidP="00DD6403">
      <w:pPr>
        <w:pStyle w:val="PL"/>
      </w:pPr>
      <w:r>
        <w:t xml:space="preserve">          $ref: '#/components/schemas/ServingLocation'</w:t>
      </w:r>
    </w:p>
    <w:p w14:paraId="47EA91EA" w14:textId="77777777" w:rsidR="00DD6403" w:rsidRDefault="00DD6403" w:rsidP="00DD6403">
      <w:pPr>
        <w:pStyle w:val="PL"/>
      </w:pPr>
      <w:r>
        <w:t xml:space="preserve">    AffinityAntiAffinity:</w:t>
      </w:r>
    </w:p>
    <w:p w14:paraId="0CEC9E5E" w14:textId="77777777" w:rsidR="00DD6403" w:rsidRDefault="00DD6403" w:rsidP="00DD6403">
      <w:pPr>
        <w:pStyle w:val="PL"/>
      </w:pPr>
      <w:r>
        <w:t xml:space="preserve">      type: object</w:t>
      </w:r>
    </w:p>
    <w:p w14:paraId="6C844640" w14:textId="77777777" w:rsidR="00DD6403" w:rsidRDefault="00DD6403" w:rsidP="00DD6403">
      <w:pPr>
        <w:pStyle w:val="PL"/>
      </w:pPr>
      <w:r>
        <w:t xml:space="preserve">      properties:</w:t>
      </w:r>
    </w:p>
    <w:p w14:paraId="2987F7BE" w14:textId="77777777" w:rsidR="00DD6403" w:rsidRDefault="00DD6403" w:rsidP="00DD6403">
      <w:pPr>
        <w:pStyle w:val="PL"/>
      </w:pPr>
      <w:r>
        <w:t xml:space="preserve">        affinityEAS:</w:t>
      </w:r>
    </w:p>
    <w:p w14:paraId="6037FC7A" w14:textId="77777777" w:rsidR="00DD6403" w:rsidRDefault="00DD6403" w:rsidP="00DD6403">
      <w:pPr>
        <w:pStyle w:val="PL"/>
      </w:pPr>
      <w:r>
        <w:t xml:space="preserve">          type: array</w:t>
      </w:r>
    </w:p>
    <w:p w14:paraId="5EDDC6F6" w14:textId="77777777" w:rsidR="00DD6403" w:rsidRDefault="00DD6403" w:rsidP="00DD6403">
      <w:pPr>
        <w:pStyle w:val="PL"/>
      </w:pPr>
      <w:r>
        <w:t xml:space="preserve">          items:</w:t>
      </w:r>
    </w:p>
    <w:p w14:paraId="7D26A1C2" w14:textId="77777777" w:rsidR="00DD6403" w:rsidRDefault="00DD6403" w:rsidP="00DD6403">
      <w:pPr>
        <w:pStyle w:val="PL"/>
      </w:pPr>
      <w:r>
        <w:t xml:space="preserve">            type: string</w:t>
      </w:r>
    </w:p>
    <w:p w14:paraId="4E1879E0" w14:textId="77777777" w:rsidR="00DD6403" w:rsidRDefault="00DD6403" w:rsidP="00DD6403">
      <w:pPr>
        <w:pStyle w:val="PL"/>
      </w:pPr>
      <w:r>
        <w:t xml:space="preserve">        antiAffinityEAS:</w:t>
      </w:r>
    </w:p>
    <w:p w14:paraId="1C085D85" w14:textId="77777777" w:rsidR="00DD6403" w:rsidRDefault="00DD6403" w:rsidP="00DD6403">
      <w:pPr>
        <w:pStyle w:val="PL"/>
      </w:pPr>
      <w:r>
        <w:lastRenderedPageBreak/>
        <w:t xml:space="preserve">          type: array</w:t>
      </w:r>
    </w:p>
    <w:p w14:paraId="07F87450" w14:textId="77777777" w:rsidR="00DD6403" w:rsidRDefault="00DD6403" w:rsidP="00DD6403">
      <w:pPr>
        <w:pStyle w:val="PL"/>
      </w:pPr>
      <w:r>
        <w:t xml:space="preserve">          items:</w:t>
      </w:r>
    </w:p>
    <w:p w14:paraId="6192CEFE" w14:textId="77777777" w:rsidR="00DD6403" w:rsidRDefault="00DD6403" w:rsidP="00DD6403">
      <w:pPr>
        <w:pStyle w:val="PL"/>
      </w:pPr>
      <w:r>
        <w:t xml:space="preserve">            type: string</w:t>
      </w:r>
    </w:p>
    <w:p w14:paraId="581BCD60" w14:textId="77777777" w:rsidR="00DD6403" w:rsidRDefault="00DD6403" w:rsidP="00DD6403">
      <w:pPr>
        <w:pStyle w:val="PL"/>
      </w:pPr>
      <w:r>
        <w:t xml:space="preserve">    VirtualResource:</w:t>
      </w:r>
    </w:p>
    <w:p w14:paraId="3DA2B351" w14:textId="77777777" w:rsidR="00DD6403" w:rsidRDefault="00DD6403" w:rsidP="00DD6403">
      <w:pPr>
        <w:pStyle w:val="PL"/>
      </w:pPr>
      <w:r>
        <w:t xml:space="preserve">      type: object</w:t>
      </w:r>
    </w:p>
    <w:p w14:paraId="25C6034B" w14:textId="77777777" w:rsidR="00DD6403" w:rsidRDefault="00DD6403" w:rsidP="00DD6403">
      <w:pPr>
        <w:pStyle w:val="PL"/>
      </w:pPr>
      <w:r>
        <w:t xml:space="preserve">      properties:</w:t>
      </w:r>
    </w:p>
    <w:p w14:paraId="3879180F" w14:textId="77777777" w:rsidR="00DD6403" w:rsidRDefault="00DD6403" w:rsidP="00DD6403">
      <w:pPr>
        <w:pStyle w:val="PL"/>
      </w:pPr>
      <w:r>
        <w:t xml:space="preserve">        virtualMemory:</w:t>
      </w:r>
    </w:p>
    <w:p w14:paraId="189CB9B0" w14:textId="77777777" w:rsidR="00DD6403" w:rsidRDefault="00DD6403" w:rsidP="00DD6403">
      <w:pPr>
        <w:pStyle w:val="PL"/>
      </w:pPr>
      <w:r>
        <w:t xml:space="preserve">          type: integer</w:t>
      </w:r>
    </w:p>
    <w:p w14:paraId="4F8C5E4B" w14:textId="77777777" w:rsidR="00DD6403" w:rsidRDefault="00DD6403" w:rsidP="00DD6403">
      <w:pPr>
        <w:pStyle w:val="PL"/>
      </w:pPr>
      <w:r>
        <w:t xml:space="preserve">        virtualDisk:</w:t>
      </w:r>
    </w:p>
    <w:p w14:paraId="570A366A" w14:textId="77777777" w:rsidR="00DD6403" w:rsidRDefault="00DD6403" w:rsidP="00DD6403">
      <w:pPr>
        <w:pStyle w:val="PL"/>
      </w:pPr>
      <w:r>
        <w:t xml:space="preserve">          type: integer</w:t>
      </w:r>
    </w:p>
    <w:p w14:paraId="3DD6722D" w14:textId="77777777" w:rsidR="00DD6403" w:rsidRDefault="00DD6403" w:rsidP="00DD6403">
      <w:pPr>
        <w:pStyle w:val="PL"/>
      </w:pPr>
      <w:r>
        <w:t xml:space="preserve">        virutalCPU:</w:t>
      </w:r>
    </w:p>
    <w:p w14:paraId="66E6F0E0" w14:textId="77777777" w:rsidR="00DD6403" w:rsidRDefault="00DD6403" w:rsidP="00DD6403">
      <w:pPr>
        <w:pStyle w:val="PL"/>
      </w:pPr>
      <w:r>
        <w:t xml:space="preserve">          type: string</w:t>
      </w:r>
    </w:p>
    <w:p w14:paraId="44B3BAFC" w14:textId="77777777" w:rsidR="00DD6403" w:rsidRDefault="00DD6403" w:rsidP="00DD6403">
      <w:pPr>
        <w:pStyle w:val="PL"/>
      </w:pPr>
      <w:r>
        <w:t xml:space="preserve">        vnfdId:</w:t>
      </w:r>
    </w:p>
    <w:p w14:paraId="3E1927D2" w14:textId="77777777" w:rsidR="00DD6403" w:rsidRDefault="00DD6403" w:rsidP="00DD6403">
      <w:pPr>
        <w:pStyle w:val="PL"/>
      </w:pPr>
      <w:r>
        <w:t xml:space="preserve">          type: string</w:t>
      </w:r>
    </w:p>
    <w:p w14:paraId="661967B2" w14:textId="77777777" w:rsidR="00DD6403" w:rsidRDefault="00DD6403" w:rsidP="00DD6403">
      <w:pPr>
        <w:pStyle w:val="PL"/>
      </w:pPr>
      <w:r>
        <w:t xml:space="preserve">    SoftwareImageInfo:</w:t>
      </w:r>
    </w:p>
    <w:p w14:paraId="77AC11A5" w14:textId="77777777" w:rsidR="00DD6403" w:rsidRDefault="00DD6403" w:rsidP="00DD6403">
      <w:pPr>
        <w:pStyle w:val="PL"/>
      </w:pPr>
      <w:r>
        <w:t xml:space="preserve">      type: object</w:t>
      </w:r>
    </w:p>
    <w:p w14:paraId="1F2DDC0F" w14:textId="77777777" w:rsidR="00DD6403" w:rsidRDefault="00DD6403" w:rsidP="00DD6403">
      <w:pPr>
        <w:pStyle w:val="PL"/>
      </w:pPr>
      <w:r>
        <w:t xml:space="preserve">      properties:</w:t>
      </w:r>
    </w:p>
    <w:p w14:paraId="3D5FDB54" w14:textId="77777777" w:rsidR="00DD6403" w:rsidRDefault="00DD6403" w:rsidP="00DD6403">
      <w:pPr>
        <w:pStyle w:val="PL"/>
      </w:pPr>
      <w:r>
        <w:t xml:space="preserve">        minimumDisk:</w:t>
      </w:r>
    </w:p>
    <w:p w14:paraId="216E01FB" w14:textId="77777777" w:rsidR="00DD6403" w:rsidRDefault="00DD6403" w:rsidP="00DD6403">
      <w:pPr>
        <w:pStyle w:val="PL"/>
      </w:pPr>
      <w:r>
        <w:t xml:space="preserve">          type: integer</w:t>
      </w:r>
    </w:p>
    <w:p w14:paraId="144EB335" w14:textId="77777777" w:rsidR="00DD6403" w:rsidRDefault="00DD6403" w:rsidP="00DD6403">
      <w:pPr>
        <w:pStyle w:val="PL"/>
      </w:pPr>
      <w:r>
        <w:t xml:space="preserve">        minimumRAM:</w:t>
      </w:r>
    </w:p>
    <w:p w14:paraId="2A3DB47F" w14:textId="77777777" w:rsidR="00DD6403" w:rsidRDefault="00DD6403" w:rsidP="00DD6403">
      <w:pPr>
        <w:pStyle w:val="PL"/>
      </w:pPr>
      <w:r>
        <w:t xml:space="preserve">          type: integer</w:t>
      </w:r>
    </w:p>
    <w:p w14:paraId="1C42477A" w14:textId="77777777" w:rsidR="00DD6403" w:rsidRDefault="00DD6403" w:rsidP="00DD6403">
      <w:pPr>
        <w:pStyle w:val="PL"/>
      </w:pPr>
      <w:r>
        <w:t xml:space="preserve">        discFormat:</w:t>
      </w:r>
    </w:p>
    <w:p w14:paraId="35BCD6E8" w14:textId="77777777" w:rsidR="00DD6403" w:rsidRDefault="00DD6403" w:rsidP="00DD6403">
      <w:pPr>
        <w:pStyle w:val="PL"/>
      </w:pPr>
      <w:r>
        <w:t xml:space="preserve">          type: string</w:t>
      </w:r>
    </w:p>
    <w:p w14:paraId="288D55FA" w14:textId="77777777" w:rsidR="00DD6403" w:rsidRDefault="00DD6403" w:rsidP="00DD6403">
      <w:pPr>
        <w:pStyle w:val="PL"/>
      </w:pPr>
      <w:r>
        <w:t xml:space="preserve">        operatingSystem:</w:t>
      </w:r>
    </w:p>
    <w:p w14:paraId="51282D8A" w14:textId="77777777" w:rsidR="00DD6403" w:rsidRDefault="00DD6403" w:rsidP="00DD6403">
      <w:pPr>
        <w:pStyle w:val="PL"/>
      </w:pPr>
      <w:r>
        <w:t xml:space="preserve">          type: string</w:t>
      </w:r>
    </w:p>
    <w:p w14:paraId="0D67D92F" w14:textId="77777777" w:rsidR="00DD6403" w:rsidRDefault="00DD6403" w:rsidP="00DD6403">
      <w:pPr>
        <w:pStyle w:val="PL"/>
      </w:pPr>
      <w:r>
        <w:t xml:space="preserve">        swImageRef:</w:t>
      </w:r>
    </w:p>
    <w:p w14:paraId="64038F94" w14:textId="77777777" w:rsidR="00DD6403" w:rsidRDefault="00DD6403" w:rsidP="00DD6403">
      <w:pPr>
        <w:pStyle w:val="PL"/>
      </w:pPr>
      <w:r>
        <w:t xml:space="preserve">          type: string</w:t>
      </w:r>
    </w:p>
    <w:p w14:paraId="77A800BF" w14:textId="77777777" w:rsidR="00DD6403" w:rsidRDefault="00DD6403" w:rsidP="00DD6403">
      <w:pPr>
        <w:pStyle w:val="PL"/>
      </w:pPr>
      <w:r>
        <w:t xml:space="preserve">    Duration:</w:t>
      </w:r>
    </w:p>
    <w:p w14:paraId="03319361" w14:textId="77777777" w:rsidR="00DD6403" w:rsidRDefault="00DD6403" w:rsidP="00DD6403">
      <w:pPr>
        <w:pStyle w:val="PL"/>
      </w:pPr>
      <w:r>
        <w:t xml:space="preserve">      type: object</w:t>
      </w:r>
    </w:p>
    <w:p w14:paraId="1FEFAA9C" w14:textId="77777777" w:rsidR="00DD6403" w:rsidRDefault="00DD6403" w:rsidP="00DD6403">
      <w:pPr>
        <w:pStyle w:val="PL"/>
      </w:pPr>
      <w:r>
        <w:t xml:space="preserve">      properties:</w:t>
      </w:r>
    </w:p>
    <w:p w14:paraId="4870E942" w14:textId="77777777" w:rsidR="00DD6403" w:rsidRDefault="00DD6403" w:rsidP="00DD6403">
      <w:pPr>
        <w:pStyle w:val="PL"/>
      </w:pPr>
      <w:r>
        <w:t xml:space="preserve">        startTime:</w:t>
      </w:r>
    </w:p>
    <w:p w14:paraId="2EB15781" w14:textId="77777777" w:rsidR="00DD6403" w:rsidRDefault="00DD6403" w:rsidP="00DD6403">
      <w:pPr>
        <w:pStyle w:val="PL"/>
      </w:pPr>
      <w:r>
        <w:t xml:space="preserve">          $ref: 'TS28623_ComDefs.yaml#/components/schemas/DateTime' </w:t>
      </w:r>
    </w:p>
    <w:p w14:paraId="6476B120" w14:textId="77777777" w:rsidR="00DD6403" w:rsidRDefault="00DD6403" w:rsidP="00DD6403">
      <w:pPr>
        <w:pStyle w:val="PL"/>
      </w:pPr>
      <w:r>
        <w:t xml:space="preserve">        endTime:</w:t>
      </w:r>
    </w:p>
    <w:p w14:paraId="3875FA7B" w14:textId="77777777" w:rsidR="00DD6403" w:rsidRDefault="00DD6403" w:rsidP="00DD6403">
      <w:pPr>
        <w:pStyle w:val="PL"/>
      </w:pPr>
      <w:r>
        <w:t xml:space="preserve">          $ref: 'TS28623_ComDefs.yaml#/components/schemas/DateTime'</w:t>
      </w:r>
    </w:p>
    <w:p w14:paraId="21172311" w14:textId="77777777" w:rsidR="00DD6403" w:rsidRDefault="00DD6403" w:rsidP="00DD6403">
      <w:pPr>
        <w:pStyle w:val="PL"/>
      </w:pPr>
      <w:r>
        <w:t xml:space="preserve">    EASServicePermission:</w:t>
      </w:r>
    </w:p>
    <w:p w14:paraId="0FA9099D" w14:textId="77777777" w:rsidR="00DD6403" w:rsidRDefault="00DD6403" w:rsidP="00DD6403">
      <w:pPr>
        <w:pStyle w:val="PL"/>
      </w:pPr>
      <w:r>
        <w:t xml:space="preserve">      type: string</w:t>
      </w:r>
    </w:p>
    <w:p w14:paraId="62E2759E" w14:textId="77777777" w:rsidR="00DD6403" w:rsidRDefault="00DD6403" w:rsidP="00DD6403">
      <w:pPr>
        <w:pStyle w:val="PL"/>
      </w:pPr>
      <w:r>
        <w:t xml:space="preserve">      description: any of enumrated value</w:t>
      </w:r>
    </w:p>
    <w:p w14:paraId="24C72756" w14:textId="77777777" w:rsidR="00DD6403" w:rsidRDefault="00DD6403" w:rsidP="00DD6403">
      <w:pPr>
        <w:pStyle w:val="PL"/>
      </w:pPr>
      <w:r>
        <w:t xml:space="preserve">      enum:</w:t>
      </w:r>
    </w:p>
    <w:p w14:paraId="073CC82A" w14:textId="77777777" w:rsidR="00DD6403" w:rsidRDefault="00DD6403" w:rsidP="00DD6403">
      <w:pPr>
        <w:pStyle w:val="PL"/>
      </w:pPr>
      <w:r>
        <w:t xml:space="preserve">        - TRIAL</w:t>
      </w:r>
    </w:p>
    <w:p w14:paraId="41D7B665" w14:textId="77777777" w:rsidR="00DD6403" w:rsidRDefault="00DD6403" w:rsidP="00DD6403">
      <w:pPr>
        <w:pStyle w:val="PL"/>
      </w:pPr>
      <w:r>
        <w:t xml:space="preserve">        - SILVER</w:t>
      </w:r>
    </w:p>
    <w:p w14:paraId="0B7D10F1" w14:textId="77777777" w:rsidR="00DD6403" w:rsidRDefault="00DD6403" w:rsidP="00DD6403">
      <w:pPr>
        <w:pStyle w:val="PL"/>
      </w:pPr>
      <w:r>
        <w:t xml:space="preserve">        - GOLD</w:t>
      </w:r>
    </w:p>
    <w:p w14:paraId="57FFB5A1" w14:textId="77777777" w:rsidR="00DD6403" w:rsidRDefault="00DD6403" w:rsidP="00DD6403">
      <w:pPr>
        <w:pStyle w:val="PL"/>
      </w:pPr>
      <w:r>
        <w:t xml:space="preserve">    EASFeature:</w:t>
      </w:r>
    </w:p>
    <w:p w14:paraId="07E7D7A7" w14:textId="77777777" w:rsidR="00DD6403" w:rsidRDefault="00DD6403" w:rsidP="00DD6403">
      <w:pPr>
        <w:pStyle w:val="PL"/>
      </w:pPr>
      <w:r>
        <w:t xml:space="preserve">      type: string</w:t>
      </w:r>
    </w:p>
    <w:p w14:paraId="6448E64D" w14:textId="77777777" w:rsidR="00DD6403" w:rsidRDefault="00DD6403" w:rsidP="00DD6403">
      <w:pPr>
        <w:pStyle w:val="PL"/>
      </w:pPr>
      <w:r>
        <w:t xml:space="preserve">      description: any of enumrated value</w:t>
      </w:r>
    </w:p>
    <w:p w14:paraId="5BB8007F" w14:textId="77777777" w:rsidR="00DD6403" w:rsidRDefault="00DD6403" w:rsidP="00DD6403">
      <w:pPr>
        <w:pStyle w:val="PL"/>
      </w:pPr>
      <w:r>
        <w:t xml:space="preserve">      enum:</w:t>
      </w:r>
    </w:p>
    <w:p w14:paraId="3CF7F0E3" w14:textId="77777777" w:rsidR="00DD6403" w:rsidRDefault="00DD6403" w:rsidP="00DD6403">
      <w:pPr>
        <w:pStyle w:val="PL"/>
      </w:pPr>
      <w:r>
        <w:t xml:space="preserve">        - SINGLE</w:t>
      </w:r>
    </w:p>
    <w:p w14:paraId="0EE10BC2" w14:textId="77777777" w:rsidR="00DD6403" w:rsidRDefault="00DD6403" w:rsidP="00DD6403">
      <w:pPr>
        <w:pStyle w:val="PL"/>
      </w:pPr>
      <w:r>
        <w:t xml:space="preserve">        - MULTIPLE</w:t>
      </w:r>
    </w:p>
    <w:p w14:paraId="6A8CDC67" w14:textId="77777777" w:rsidR="00DD6403" w:rsidRDefault="00DD6403" w:rsidP="00DD6403">
      <w:pPr>
        <w:pStyle w:val="PL"/>
      </w:pPr>
      <w:r>
        <w:t xml:space="preserve">    EASStatus:</w:t>
      </w:r>
    </w:p>
    <w:p w14:paraId="38F04DD6" w14:textId="77777777" w:rsidR="00DD6403" w:rsidRDefault="00DD6403" w:rsidP="00DD6403">
      <w:pPr>
        <w:pStyle w:val="PL"/>
      </w:pPr>
      <w:r>
        <w:t xml:space="preserve">      type: string</w:t>
      </w:r>
    </w:p>
    <w:p w14:paraId="75E6CC3A" w14:textId="77777777" w:rsidR="00DD6403" w:rsidRDefault="00DD6403" w:rsidP="00DD6403">
      <w:pPr>
        <w:pStyle w:val="PL"/>
      </w:pPr>
      <w:r>
        <w:t xml:space="preserve">      description: any of enumrated value</w:t>
      </w:r>
    </w:p>
    <w:p w14:paraId="3235C3D5" w14:textId="77777777" w:rsidR="00DD6403" w:rsidRDefault="00DD6403" w:rsidP="00DD6403">
      <w:pPr>
        <w:pStyle w:val="PL"/>
      </w:pPr>
      <w:r>
        <w:t xml:space="preserve">      enum:</w:t>
      </w:r>
    </w:p>
    <w:p w14:paraId="53A69878" w14:textId="77777777" w:rsidR="00DD6403" w:rsidRDefault="00DD6403" w:rsidP="00DD6403">
      <w:pPr>
        <w:pStyle w:val="PL"/>
      </w:pPr>
      <w:r>
        <w:t xml:space="preserve">        - ENABLED</w:t>
      </w:r>
    </w:p>
    <w:p w14:paraId="3934287C" w14:textId="77777777" w:rsidR="00DD6403" w:rsidRDefault="00DD6403" w:rsidP="00DD6403">
      <w:pPr>
        <w:pStyle w:val="PL"/>
      </w:pPr>
      <w:r>
        <w:t xml:space="preserve">        - DISABLED</w:t>
      </w:r>
    </w:p>
    <w:p w14:paraId="2101DE50" w14:textId="77777777" w:rsidR="00DD6403" w:rsidRDefault="00DD6403" w:rsidP="00DD6403">
      <w:pPr>
        <w:pStyle w:val="PL"/>
      </w:pPr>
      <w:r>
        <w:t xml:space="preserve">    ResourceReservationRequirement:</w:t>
      </w:r>
    </w:p>
    <w:p w14:paraId="5FBA5E8E" w14:textId="77777777" w:rsidR="00DD6403" w:rsidRDefault="00DD6403" w:rsidP="00DD6403">
      <w:pPr>
        <w:pStyle w:val="PL"/>
      </w:pPr>
      <w:r>
        <w:t xml:space="preserve">      type: object</w:t>
      </w:r>
    </w:p>
    <w:p w14:paraId="0BCA4FF8" w14:textId="77777777" w:rsidR="00DD6403" w:rsidRDefault="00DD6403" w:rsidP="00DD6403">
      <w:pPr>
        <w:pStyle w:val="PL"/>
      </w:pPr>
      <w:r>
        <w:t xml:space="preserve">      properties:</w:t>
      </w:r>
    </w:p>
    <w:p w14:paraId="6B6AA386" w14:textId="77777777" w:rsidR="00DD6403" w:rsidRDefault="00DD6403" w:rsidP="00DD6403">
      <w:pPr>
        <w:pStyle w:val="PL"/>
      </w:pPr>
      <w:r>
        <w:t xml:space="preserve">        computeRequirement:</w:t>
      </w:r>
    </w:p>
    <w:p w14:paraId="751041FD" w14:textId="77777777" w:rsidR="00DD6403" w:rsidRDefault="00DD6403" w:rsidP="00DD6403">
      <w:pPr>
        <w:pStyle w:val="PL"/>
      </w:pPr>
      <w:r>
        <w:t xml:space="preserve">          type: string</w:t>
      </w:r>
    </w:p>
    <w:p w14:paraId="0BC07FEC" w14:textId="77777777" w:rsidR="00DD6403" w:rsidRDefault="00DD6403" w:rsidP="00DD6403">
      <w:pPr>
        <w:pStyle w:val="PL"/>
      </w:pPr>
      <w:r>
        <w:t xml:space="preserve">        storageRequirement:</w:t>
      </w:r>
    </w:p>
    <w:p w14:paraId="72F841B2" w14:textId="77777777" w:rsidR="00DD6403" w:rsidRDefault="00DD6403" w:rsidP="00DD6403">
      <w:pPr>
        <w:pStyle w:val="PL"/>
      </w:pPr>
      <w:r>
        <w:t xml:space="preserve">          type: string</w:t>
      </w:r>
    </w:p>
    <w:p w14:paraId="38FD3603" w14:textId="77777777" w:rsidR="00DD6403" w:rsidRDefault="00DD6403" w:rsidP="00DD6403">
      <w:pPr>
        <w:pStyle w:val="PL"/>
      </w:pPr>
      <w:r>
        <w:t xml:space="preserve">        networkingRequirement:</w:t>
      </w:r>
    </w:p>
    <w:p w14:paraId="650DDDBD" w14:textId="77777777" w:rsidR="00DD6403" w:rsidRDefault="00DD6403" w:rsidP="00DD6403">
      <w:pPr>
        <w:pStyle w:val="PL"/>
      </w:pPr>
      <w:r>
        <w:t xml:space="preserve">          type: integer</w:t>
      </w:r>
    </w:p>
    <w:p w14:paraId="600094E4" w14:textId="77777777" w:rsidR="00DD6403" w:rsidRDefault="00DD6403" w:rsidP="00DD6403">
      <w:pPr>
        <w:pStyle w:val="PL"/>
      </w:pPr>
    </w:p>
    <w:p w14:paraId="115CEAFD" w14:textId="77777777" w:rsidR="00DD6403" w:rsidRDefault="00DD6403" w:rsidP="00DD6403">
      <w:pPr>
        <w:pStyle w:val="PL"/>
      </w:pPr>
      <w:r>
        <w:t xml:space="preserve">    ResourceReservationStatus:</w:t>
      </w:r>
    </w:p>
    <w:p w14:paraId="34AF9E90" w14:textId="77777777" w:rsidR="00DD6403" w:rsidRDefault="00DD6403" w:rsidP="00DD6403">
      <w:pPr>
        <w:pStyle w:val="PL"/>
      </w:pPr>
      <w:r>
        <w:t xml:space="preserve">      type: object</w:t>
      </w:r>
    </w:p>
    <w:p w14:paraId="5062CC0F" w14:textId="77777777" w:rsidR="00DD6403" w:rsidRDefault="00DD6403" w:rsidP="00DD6403">
      <w:pPr>
        <w:pStyle w:val="PL"/>
      </w:pPr>
      <w:r>
        <w:t xml:space="preserve">      properties:</w:t>
      </w:r>
    </w:p>
    <w:p w14:paraId="793B3BCE" w14:textId="77777777" w:rsidR="00DD6403" w:rsidRDefault="00DD6403" w:rsidP="00DD6403">
      <w:pPr>
        <w:pStyle w:val="PL"/>
      </w:pPr>
      <w:r>
        <w:t xml:space="preserve">        resourceId:</w:t>
      </w:r>
    </w:p>
    <w:p w14:paraId="70723E4D" w14:textId="77777777" w:rsidR="00DD6403" w:rsidRDefault="00DD6403" w:rsidP="00DD6403">
      <w:pPr>
        <w:pStyle w:val="PL"/>
      </w:pPr>
      <w:r>
        <w:t xml:space="preserve">          type: string</w:t>
      </w:r>
    </w:p>
    <w:p w14:paraId="69CD0289" w14:textId="77777777" w:rsidR="00DD6403" w:rsidRDefault="00DD6403" w:rsidP="00DD6403">
      <w:pPr>
        <w:pStyle w:val="PL"/>
      </w:pPr>
      <w:r>
        <w:t xml:space="preserve">        reservationStatus:</w:t>
      </w:r>
    </w:p>
    <w:p w14:paraId="78E737A1" w14:textId="77777777" w:rsidR="00DD6403" w:rsidRDefault="00DD6403" w:rsidP="00DD6403">
      <w:pPr>
        <w:pStyle w:val="PL"/>
      </w:pPr>
      <w:r>
        <w:t xml:space="preserve">          type: string</w:t>
      </w:r>
    </w:p>
    <w:p w14:paraId="594E10FA" w14:textId="77777777" w:rsidR="00DD6403" w:rsidRDefault="00DD6403" w:rsidP="00DD6403">
      <w:pPr>
        <w:pStyle w:val="PL"/>
      </w:pPr>
      <w:r>
        <w:t xml:space="preserve">          description: any of enumrated value</w:t>
      </w:r>
    </w:p>
    <w:p w14:paraId="22EE1978" w14:textId="77777777" w:rsidR="00DD6403" w:rsidRDefault="00DD6403" w:rsidP="00DD6403">
      <w:pPr>
        <w:pStyle w:val="PL"/>
      </w:pPr>
      <w:r>
        <w:t xml:space="preserve">          enum:</w:t>
      </w:r>
    </w:p>
    <w:p w14:paraId="2353D17C" w14:textId="77777777" w:rsidR="00DD6403" w:rsidRDefault="00DD6403" w:rsidP="00DD6403">
      <w:pPr>
        <w:pStyle w:val="PL"/>
      </w:pPr>
      <w:r>
        <w:t xml:space="preserve">            - RESERVED</w:t>
      </w:r>
    </w:p>
    <w:p w14:paraId="6198410F" w14:textId="77777777" w:rsidR="00DD6403" w:rsidRDefault="00DD6403" w:rsidP="00DD6403">
      <w:pPr>
        <w:pStyle w:val="PL"/>
      </w:pPr>
      <w:r>
        <w:t xml:space="preserve">            - USEd</w:t>
      </w:r>
    </w:p>
    <w:p w14:paraId="2904D370" w14:textId="77777777" w:rsidR="00DD6403" w:rsidRDefault="00DD6403" w:rsidP="00DD6403">
      <w:pPr>
        <w:pStyle w:val="PL"/>
      </w:pPr>
      <w:r>
        <w:t xml:space="preserve">    RelocationTriggerInfo:</w:t>
      </w:r>
    </w:p>
    <w:p w14:paraId="3930343F" w14:textId="77777777" w:rsidR="00DD6403" w:rsidRDefault="00DD6403" w:rsidP="00DD6403">
      <w:pPr>
        <w:pStyle w:val="PL"/>
      </w:pPr>
      <w:r>
        <w:t xml:space="preserve">      type: object</w:t>
      </w:r>
    </w:p>
    <w:p w14:paraId="09513672" w14:textId="77777777" w:rsidR="00DD6403" w:rsidRDefault="00DD6403" w:rsidP="00DD6403">
      <w:pPr>
        <w:pStyle w:val="PL"/>
      </w:pPr>
      <w:r>
        <w:t xml:space="preserve">      properties:</w:t>
      </w:r>
    </w:p>
    <w:p w14:paraId="0BA279ED" w14:textId="77777777" w:rsidR="00DD6403" w:rsidRDefault="00DD6403" w:rsidP="00DD6403">
      <w:pPr>
        <w:pStyle w:val="PL"/>
      </w:pPr>
      <w:r>
        <w:t xml:space="preserve">        triggerType:</w:t>
      </w:r>
    </w:p>
    <w:p w14:paraId="732C29A6" w14:textId="77777777" w:rsidR="00DD6403" w:rsidRDefault="00DD6403" w:rsidP="00DD6403">
      <w:pPr>
        <w:pStyle w:val="PL"/>
      </w:pPr>
      <w:r>
        <w:lastRenderedPageBreak/>
        <w:t xml:space="preserve">          type: string</w:t>
      </w:r>
    </w:p>
    <w:p w14:paraId="0046BA1F" w14:textId="77777777" w:rsidR="00DD6403" w:rsidRDefault="00DD6403" w:rsidP="00DD6403">
      <w:pPr>
        <w:pStyle w:val="PL"/>
      </w:pPr>
      <w:r>
        <w:t xml:space="preserve">          description: any of enumrated value</w:t>
      </w:r>
    </w:p>
    <w:p w14:paraId="345EF1A2" w14:textId="77777777" w:rsidR="00DD6403" w:rsidRDefault="00DD6403" w:rsidP="00DD6403">
      <w:pPr>
        <w:pStyle w:val="PL"/>
      </w:pPr>
      <w:r>
        <w:t xml:space="preserve">          enum:</w:t>
      </w:r>
    </w:p>
    <w:p w14:paraId="39689A70" w14:textId="77777777" w:rsidR="00DD6403" w:rsidRDefault="00DD6403" w:rsidP="00DD6403">
      <w:pPr>
        <w:pStyle w:val="PL"/>
      </w:pPr>
      <w:r>
        <w:t xml:space="preserve">            - IMMEDIATE</w:t>
      </w:r>
    </w:p>
    <w:p w14:paraId="7CF98098" w14:textId="77777777" w:rsidR="00DD6403" w:rsidRDefault="00DD6403" w:rsidP="00DD6403">
      <w:pPr>
        <w:pStyle w:val="PL"/>
      </w:pPr>
      <w:r>
        <w:t xml:space="preserve">            - FUTURE</w:t>
      </w:r>
    </w:p>
    <w:p w14:paraId="0AC7331E" w14:textId="77777777" w:rsidR="00DD6403" w:rsidRDefault="00DD6403" w:rsidP="00DD6403">
      <w:pPr>
        <w:pStyle w:val="PL"/>
      </w:pPr>
      <w:r>
        <w:t xml:space="preserve">        futuristicTriggerTime:</w:t>
      </w:r>
    </w:p>
    <w:p w14:paraId="1700CEF5" w14:textId="77777777" w:rsidR="00DD6403" w:rsidRDefault="00DD6403" w:rsidP="00DD6403">
      <w:pPr>
        <w:pStyle w:val="PL"/>
      </w:pPr>
      <w:r>
        <w:t xml:space="preserve">          $ref: 'TS28623_ComDefs.yaml#/components/schemas/DateTime'</w:t>
      </w:r>
    </w:p>
    <w:p w14:paraId="1510444E" w14:textId="77777777" w:rsidR="00DD6403" w:rsidRDefault="00DD6403" w:rsidP="00DD6403">
      <w:pPr>
        <w:pStyle w:val="PL"/>
      </w:pPr>
      <w:r>
        <w:t xml:space="preserve">    relocationPolicy:</w:t>
      </w:r>
    </w:p>
    <w:p w14:paraId="2C1919C3" w14:textId="77777777" w:rsidR="00DD6403" w:rsidRDefault="00DD6403" w:rsidP="00DD6403">
      <w:pPr>
        <w:pStyle w:val="PL"/>
      </w:pPr>
      <w:r>
        <w:t xml:space="preserve">      type: string</w:t>
      </w:r>
    </w:p>
    <w:p w14:paraId="59FE14DF" w14:textId="77777777" w:rsidR="00DD6403" w:rsidRDefault="00DD6403" w:rsidP="00DD6403">
      <w:pPr>
        <w:pStyle w:val="PL"/>
      </w:pPr>
      <w:r>
        <w:t xml:space="preserve">      description: any of enumrated value</w:t>
      </w:r>
    </w:p>
    <w:p w14:paraId="03739059" w14:textId="77777777" w:rsidR="00DD6403" w:rsidRDefault="00DD6403" w:rsidP="00DD6403">
      <w:pPr>
        <w:pStyle w:val="PL"/>
      </w:pPr>
      <w:r>
        <w:t xml:space="preserve">      enum:</w:t>
      </w:r>
    </w:p>
    <w:p w14:paraId="037557F0" w14:textId="77777777" w:rsidR="00DD6403" w:rsidRDefault="00DD6403" w:rsidP="00DD6403">
      <w:pPr>
        <w:pStyle w:val="PL"/>
      </w:pPr>
      <w:r>
        <w:t xml:space="preserve">        - YES</w:t>
      </w:r>
    </w:p>
    <w:p w14:paraId="47BB4F1B" w14:textId="77777777" w:rsidR="00DD6403" w:rsidRDefault="00DD6403" w:rsidP="00DD6403">
      <w:pPr>
        <w:pStyle w:val="PL"/>
      </w:pPr>
      <w:r>
        <w:t xml:space="preserve">        - NO</w:t>
      </w:r>
    </w:p>
    <w:p w14:paraId="77D68C22" w14:textId="77777777" w:rsidR="00DD6403" w:rsidRDefault="00DD6403" w:rsidP="00DD6403">
      <w:pPr>
        <w:pStyle w:val="PL"/>
      </w:pPr>
      <w:r>
        <w:t xml:space="preserve">        - YESwNOTIFY</w:t>
      </w:r>
    </w:p>
    <w:p w14:paraId="7CCADF92" w14:textId="77777777" w:rsidR="00DD6403" w:rsidRDefault="00DD6403" w:rsidP="00DD6403">
      <w:pPr>
        <w:pStyle w:val="PL"/>
      </w:pPr>
      <w:r>
        <w:t xml:space="preserve">    AvailableEDNList:</w:t>
      </w:r>
    </w:p>
    <w:p w14:paraId="0DEFE18C" w14:textId="77777777" w:rsidR="00DD6403" w:rsidRDefault="00DD6403" w:rsidP="00DD6403">
      <w:pPr>
        <w:pStyle w:val="PL"/>
      </w:pPr>
      <w:r>
        <w:t xml:space="preserve">      type: object</w:t>
      </w:r>
    </w:p>
    <w:p w14:paraId="46AC74ED" w14:textId="77777777" w:rsidR="00DD6403" w:rsidRDefault="00DD6403" w:rsidP="00DD6403">
      <w:pPr>
        <w:pStyle w:val="PL"/>
      </w:pPr>
      <w:r>
        <w:t xml:space="preserve">      properties:</w:t>
      </w:r>
    </w:p>
    <w:p w14:paraId="610E835C" w14:textId="77777777" w:rsidR="00DD6403" w:rsidRDefault="00DD6403" w:rsidP="00DD6403">
      <w:pPr>
        <w:pStyle w:val="PL"/>
      </w:pPr>
      <w:r>
        <w:t xml:space="preserve">        resourceQuota:</w:t>
      </w:r>
    </w:p>
    <w:p w14:paraId="04D24368" w14:textId="77777777" w:rsidR="00DD6403" w:rsidRDefault="00DD6403" w:rsidP="00DD6403">
      <w:pPr>
        <w:pStyle w:val="PL"/>
      </w:pPr>
      <w:r>
        <w:t xml:space="preserve">          $ref: '#/components/schemas/VirtualResource'</w:t>
      </w:r>
    </w:p>
    <w:p w14:paraId="11709E3D" w14:textId="77777777" w:rsidR="00DD6403" w:rsidRDefault="00DD6403" w:rsidP="00DD6403">
      <w:pPr>
        <w:pStyle w:val="PL"/>
        <w:rPr>
          <w:ins w:id="343" w:author="gautamd"/>
        </w:rPr>
      </w:pPr>
      <w:ins w:id="344" w:author="gautamd">
        <w:r>
          <w:t xml:space="preserve">    FederatedECSInfo:</w:t>
        </w:r>
      </w:ins>
    </w:p>
    <w:p w14:paraId="28733924" w14:textId="77777777" w:rsidR="00DD6403" w:rsidRDefault="00DD6403" w:rsidP="00DD6403">
      <w:pPr>
        <w:pStyle w:val="PL"/>
        <w:rPr>
          <w:ins w:id="345" w:author="gautamd"/>
        </w:rPr>
      </w:pPr>
      <w:ins w:id="346" w:author="gautamd">
        <w:r>
          <w:t xml:space="preserve">      type: object</w:t>
        </w:r>
      </w:ins>
    </w:p>
    <w:p w14:paraId="6763EFA5" w14:textId="77777777" w:rsidR="00DD6403" w:rsidRDefault="00DD6403" w:rsidP="00DD6403">
      <w:pPr>
        <w:pStyle w:val="PL"/>
        <w:rPr>
          <w:ins w:id="347" w:author="gautamd"/>
        </w:rPr>
      </w:pPr>
      <w:ins w:id="348" w:author="gautamd">
        <w:r>
          <w:t xml:space="preserve">      properties:</w:t>
        </w:r>
      </w:ins>
    </w:p>
    <w:p w14:paraId="7FED7769" w14:textId="77777777" w:rsidR="00DD6403" w:rsidRDefault="00DD6403" w:rsidP="00DD6403">
      <w:pPr>
        <w:pStyle w:val="PL"/>
        <w:rPr>
          <w:ins w:id="349" w:author="gautamd"/>
        </w:rPr>
      </w:pPr>
      <w:ins w:id="350" w:author="gautamd">
        <w:r>
          <w:t xml:space="preserve">        federateECSIdentifier:</w:t>
        </w:r>
      </w:ins>
    </w:p>
    <w:p w14:paraId="540AFB9E" w14:textId="77777777" w:rsidR="00DD6403" w:rsidRDefault="00DD6403" w:rsidP="00DD6403">
      <w:pPr>
        <w:pStyle w:val="PL"/>
        <w:rPr>
          <w:ins w:id="351" w:author="gautamd"/>
        </w:rPr>
      </w:pPr>
      <w:ins w:id="352" w:author="gautamd">
        <w:r>
          <w:t xml:space="preserve">          $ref: 'TS28623_ComDefs.yaml#/components/schemas/Dn'</w:t>
        </w:r>
      </w:ins>
    </w:p>
    <w:p w14:paraId="4463BBA2" w14:textId="77777777" w:rsidR="00DD6403" w:rsidRDefault="00DD6403" w:rsidP="00DD6403">
      <w:pPr>
        <w:pStyle w:val="PL"/>
        <w:rPr>
          <w:ins w:id="353" w:author="gautamd"/>
        </w:rPr>
      </w:pPr>
      <w:ins w:id="354" w:author="gautamd">
        <w:r>
          <w:t xml:space="preserve">        federatedECSProfile:</w:t>
        </w:r>
      </w:ins>
    </w:p>
    <w:p w14:paraId="41220A85" w14:textId="77777777" w:rsidR="00DD6403" w:rsidRDefault="00DD6403" w:rsidP="00DD6403">
      <w:pPr>
        <w:pStyle w:val="PL"/>
        <w:rPr>
          <w:ins w:id="355" w:author="gautamd"/>
        </w:rPr>
      </w:pPr>
      <w:ins w:id="356" w:author="gautamd">
        <w:r>
          <w:t xml:space="preserve">          type: integer</w:t>
        </w:r>
      </w:ins>
    </w:p>
    <w:p w14:paraId="51FA73E5" w14:textId="77777777" w:rsidR="00DD6403" w:rsidRDefault="00DD6403" w:rsidP="00DD6403">
      <w:pPr>
        <w:pStyle w:val="PL"/>
        <w:rPr>
          <w:ins w:id="357" w:author="gautamd"/>
        </w:rPr>
      </w:pPr>
      <w:ins w:id="358" w:author="gautamd">
        <w:r>
          <w:t xml:space="preserve">        servedEASList:</w:t>
        </w:r>
      </w:ins>
    </w:p>
    <w:p w14:paraId="103D0165" w14:textId="77777777" w:rsidR="00DD6403" w:rsidRDefault="00DD6403" w:rsidP="00DD6403">
      <w:pPr>
        <w:pStyle w:val="PL"/>
        <w:rPr>
          <w:ins w:id="359" w:author="gautamd"/>
        </w:rPr>
      </w:pPr>
      <w:ins w:id="360" w:author="gautamd">
        <w:r>
          <w:t xml:space="preserve">          $ref: 'TS28623_ComDefs.yaml#/components/schemas/Dn'</w:t>
        </w:r>
      </w:ins>
    </w:p>
    <w:p w14:paraId="0F6B3412" w14:textId="77777777" w:rsidR="00DD6403" w:rsidRDefault="00DD6403" w:rsidP="00DD6403">
      <w:pPr>
        <w:pStyle w:val="PL"/>
        <w:rPr>
          <w:ins w:id="361" w:author="gautamd"/>
        </w:rPr>
      </w:pPr>
      <w:ins w:id="362" w:author="gautamd">
        <w:r>
          <w:t xml:space="preserve">        servedEESList:</w:t>
        </w:r>
      </w:ins>
    </w:p>
    <w:p w14:paraId="1EB948BE" w14:textId="77777777" w:rsidR="00DD6403" w:rsidRDefault="00DD6403" w:rsidP="00DD6403">
      <w:pPr>
        <w:pStyle w:val="PL"/>
        <w:rPr>
          <w:ins w:id="363" w:author="gautamd"/>
        </w:rPr>
      </w:pPr>
      <w:ins w:id="364" w:author="gautamd">
        <w:r>
          <w:t xml:space="preserve">          $ref: 'TS28623_ComDefs.yaml#/components/schemas/Dn'</w:t>
        </w:r>
      </w:ins>
    </w:p>
    <w:p w14:paraId="45286F53" w14:textId="77777777" w:rsidR="00DD6403" w:rsidRDefault="00DD6403" w:rsidP="00DD6403">
      <w:pPr>
        <w:pStyle w:val="PL"/>
      </w:pPr>
    </w:p>
    <w:p w14:paraId="3B4395E0" w14:textId="77777777" w:rsidR="00DD6403" w:rsidRDefault="00DD6403" w:rsidP="00DD6403">
      <w:pPr>
        <w:pStyle w:val="PL"/>
      </w:pPr>
      <w:r>
        <w:t>#-------- Definition of concrete IOCs --------------------------------------------</w:t>
      </w:r>
    </w:p>
    <w:p w14:paraId="2AD97A3C" w14:textId="77777777" w:rsidR="00DD6403" w:rsidRDefault="00DD6403" w:rsidP="00DD6403">
      <w:pPr>
        <w:pStyle w:val="PL"/>
      </w:pPr>
      <w:r>
        <w:t xml:space="preserve">    MnS:</w:t>
      </w:r>
    </w:p>
    <w:p w14:paraId="74330AB0" w14:textId="77777777" w:rsidR="00DD6403" w:rsidRDefault="00DD6403" w:rsidP="00DD6403">
      <w:pPr>
        <w:pStyle w:val="PL"/>
      </w:pPr>
      <w:r>
        <w:t xml:space="preserve">      oneOf:</w:t>
      </w:r>
    </w:p>
    <w:p w14:paraId="652DF94C" w14:textId="77777777" w:rsidR="00DD6403" w:rsidRDefault="00DD6403" w:rsidP="00DD6403">
      <w:pPr>
        <w:pStyle w:val="PL"/>
      </w:pPr>
      <w:r>
        <w:t xml:space="preserve">        - type: object</w:t>
      </w:r>
    </w:p>
    <w:p w14:paraId="2FC1C016" w14:textId="77777777" w:rsidR="00DD6403" w:rsidRDefault="00DD6403" w:rsidP="00DD6403">
      <w:pPr>
        <w:pStyle w:val="PL"/>
      </w:pPr>
      <w:r>
        <w:t xml:space="preserve">          properties:</w:t>
      </w:r>
    </w:p>
    <w:p w14:paraId="36F2DFEA" w14:textId="77777777" w:rsidR="00DD6403" w:rsidRDefault="00DD6403" w:rsidP="00DD6403">
      <w:pPr>
        <w:pStyle w:val="PL"/>
      </w:pPr>
      <w:r>
        <w:t xml:space="preserve">            SubNetwork:</w:t>
      </w:r>
    </w:p>
    <w:p w14:paraId="1E84D845" w14:textId="77777777" w:rsidR="00DD6403" w:rsidRDefault="00DD6403" w:rsidP="00DD6403">
      <w:pPr>
        <w:pStyle w:val="PL"/>
      </w:pPr>
      <w:r>
        <w:t xml:space="preserve">              $ref: '#/components/schemas/SubNetwork-Multiple'</w:t>
      </w:r>
    </w:p>
    <w:p w14:paraId="696994BF" w14:textId="77777777" w:rsidR="00DD6403" w:rsidRDefault="00DD6403" w:rsidP="00DD6403">
      <w:pPr>
        <w:pStyle w:val="PL"/>
      </w:pPr>
    </w:p>
    <w:p w14:paraId="127C60BF" w14:textId="77777777" w:rsidR="00DD6403" w:rsidRDefault="00DD6403" w:rsidP="00DD6403">
      <w:pPr>
        <w:pStyle w:val="PL"/>
      </w:pPr>
      <w:r>
        <w:t xml:space="preserve">    SubNetwork-Single:</w:t>
      </w:r>
    </w:p>
    <w:p w14:paraId="48982E71" w14:textId="77777777" w:rsidR="00DD6403" w:rsidRDefault="00DD6403" w:rsidP="00DD6403">
      <w:pPr>
        <w:pStyle w:val="PL"/>
      </w:pPr>
      <w:r>
        <w:t xml:space="preserve">      allOf:</w:t>
      </w:r>
    </w:p>
    <w:p w14:paraId="113A8197" w14:textId="77777777" w:rsidR="00DD6403" w:rsidRDefault="00DD6403" w:rsidP="00DD6403">
      <w:pPr>
        <w:pStyle w:val="PL"/>
      </w:pPr>
      <w:r>
        <w:t xml:space="preserve">        - $ref: 'TS28623_GenericNrm.yaml#/components/schemas/Top'</w:t>
      </w:r>
    </w:p>
    <w:p w14:paraId="0C8A3DD9" w14:textId="77777777" w:rsidR="00DD6403" w:rsidRDefault="00DD6403" w:rsidP="00DD6403">
      <w:pPr>
        <w:pStyle w:val="PL"/>
      </w:pPr>
      <w:r>
        <w:t xml:space="preserve">        - type: object</w:t>
      </w:r>
    </w:p>
    <w:p w14:paraId="2E7365F4" w14:textId="77777777" w:rsidR="00DD6403" w:rsidRDefault="00DD6403" w:rsidP="00DD6403">
      <w:pPr>
        <w:pStyle w:val="PL"/>
      </w:pPr>
      <w:r>
        <w:t xml:space="preserve">          properties:</w:t>
      </w:r>
    </w:p>
    <w:p w14:paraId="1C1B1D5B" w14:textId="77777777" w:rsidR="00DD6403" w:rsidRDefault="00DD6403" w:rsidP="00DD6403">
      <w:pPr>
        <w:pStyle w:val="PL"/>
      </w:pPr>
      <w:r>
        <w:t xml:space="preserve">            attributes:</w:t>
      </w:r>
    </w:p>
    <w:p w14:paraId="5741EC1F" w14:textId="77777777" w:rsidR="00DD6403" w:rsidRDefault="00DD6403" w:rsidP="00DD6403">
      <w:pPr>
        <w:pStyle w:val="PL"/>
      </w:pPr>
      <w:r>
        <w:t xml:space="preserve">              allOf:</w:t>
      </w:r>
    </w:p>
    <w:p w14:paraId="170C46B8" w14:textId="77777777" w:rsidR="00DD6403" w:rsidRDefault="00DD6403" w:rsidP="00DD6403">
      <w:pPr>
        <w:pStyle w:val="PL"/>
      </w:pPr>
      <w:r>
        <w:t xml:space="preserve">                - $ref: 'TS28623_GenericNrm.yaml#/components/schemas/SubNetwork-Attr'</w:t>
      </w:r>
    </w:p>
    <w:p w14:paraId="4D01B212" w14:textId="77777777" w:rsidR="00DD6403" w:rsidRDefault="00DD6403" w:rsidP="00DD6403">
      <w:pPr>
        <w:pStyle w:val="PL"/>
      </w:pPr>
      <w:r>
        <w:t xml:space="preserve">        - type: object</w:t>
      </w:r>
    </w:p>
    <w:p w14:paraId="55194357" w14:textId="77777777" w:rsidR="00DD6403" w:rsidRDefault="00DD6403" w:rsidP="00DD6403">
      <w:pPr>
        <w:pStyle w:val="PL"/>
      </w:pPr>
      <w:r>
        <w:t xml:space="preserve">          properties:</w:t>
      </w:r>
    </w:p>
    <w:p w14:paraId="45394289" w14:textId="77777777" w:rsidR="00DD6403" w:rsidRDefault="00DD6403" w:rsidP="00DD6403">
      <w:pPr>
        <w:pStyle w:val="PL"/>
      </w:pPr>
      <w:r>
        <w:t xml:space="preserve">            Subnetwork:</w:t>
      </w:r>
    </w:p>
    <w:p w14:paraId="40BA6B1E" w14:textId="77777777" w:rsidR="00DD6403" w:rsidRDefault="00DD6403" w:rsidP="00DD6403">
      <w:pPr>
        <w:pStyle w:val="PL"/>
      </w:pPr>
      <w:r>
        <w:t xml:space="preserve">              $ref: '#/components/schemas/SubNetwork-Multiple'</w:t>
      </w:r>
    </w:p>
    <w:p w14:paraId="4AAC4693" w14:textId="77777777" w:rsidR="00DD6403" w:rsidRDefault="00DD6403" w:rsidP="00DD6403">
      <w:pPr>
        <w:pStyle w:val="PL"/>
      </w:pPr>
      <w:r>
        <w:t xml:space="preserve">            ECSFunction:</w:t>
      </w:r>
    </w:p>
    <w:p w14:paraId="4E1C45BA" w14:textId="77777777" w:rsidR="00DD6403" w:rsidRDefault="00DD6403" w:rsidP="00DD6403">
      <w:pPr>
        <w:pStyle w:val="PL"/>
      </w:pPr>
      <w:r>
        <w:t xml:space="preserve">              $ref: '#/components/schemas/ECSFunction-Multiple'</w:t>
      </w:r>
    </w:p>
    <w:p w14:paraId="2DABBF9F" w14:textId="77777777" w:rsidR="00DD6403" w:rsidRDefault="00DD6403" w:rsidP="00DD6403">
      <w:pPr>
        <w:pStyle w:val="PL"/>
      </w:pPr>
      <w:r>
        <w:t xml:space="preserve">            EdgeDataNetwork:</w:t>
      </w:r>
    </w:p>
    <w:p w14:paraId="30E30271" w14:textId="77777777" w:rsidR="00DD6403" w:rsidRDefault="00DD6403" w:rsidP="00DD6403">
      <w:pPr>
        <w:pStyle w:val="PL"/>
      </w:pPr>
      <w:r>
        <w:t xml:space="preserve">              $ref: '#/components/schemas/EdgeDataNetwork-Multiple'</w:t>
      </w:r>
    </w:p>
    <w:p w14:paraId="0FE16E10" w14:textId="77777777" w:rsidR="00DD6403" w:rsidRDefault="00DD6403" w:rsidP="00DD6403">
      <w:pPr>
        <w:pStyle w:val="PL"/>
      </w:pPr>
      <w:r>
        <w:t xml:space="preserve">        - $ref: 'TS28623_GenericNrm.yaml#/components/schemas/SubNetwork-ncO'</w:t>
      </w:r>
    </w:p>
    <w:p w14:paraId="56481A74" w14:textId="77777777" w:rsidR="00DD6403" w:rsidRDefault="00DD6403" w:rsidP="00DD6403">
      <w:pPr>
        <w:pStyle w:val="PL"/>
      </w:pPr>
    </w:p>
    <w:p w14:paraId="272BA849" w14:textId="77777777" w:rsidR="00DD6403" w:rsidRDefault="00DD6403" w:rsidP="00DD6403">
      <w:pPr>
        <w:pStyle w:val="PL"/>
      </w:pPr>
      <w:r>
        <w:t xml:space="preserve">    EdgeDataNetwork-Single:</w:t>
      </w:r>
    </w:p>
    <w:p w14:paraId="50E3D1AF" w14:textId="77777777" w:rsidR="00DD6403" w:rsidRDefault="00DD6403" w:rsidP="00DD6403">
      <w:pPr>
        <w:pStyle w:val="PL"/>
      </w:pPr>
      <w:r>
        <w:t xml:space="preserve">      allOf:</w:t>
      </w:r>
    </w:p>
    <w:p w14:paraId="4EF00642" w14:textId="77777777" w:rsidR="00DD6403" w:rsidRDefault="00DD6403" w:rsidP="00DD6403">
      <w:pPr>
        <w:pStyle w:val="PL"/>
      </w:pPr>
      <w:r>
        <w:t xml:space="preserve">        - $ref: 'TS28623_GenericNrm.yaml#/components/schemas/Top'</w:t>
      </w:r>
    </w:p>
    <w:p w14:paraId="692CEA17" w14:textId="77777777" w:rsidR="00DD6403" w:rsidRDefault="00DD6403" w:rsidP="00DD6403">
      <w:pPr>
        <w:pStyle w:val="PL"/>
      </w:pPr>
      <w:r>
        <w:t xml:space="preserve">        - type: object</w:t>
      </w:r>
    </w:p>
    <w:p w14:paraId="7B1D6592" w14:textId="77777777" w:rsidR="00DD6403" w:rsidRDefault="00DD6403" w:rsidP="00DD6403">
      <w:pPr>
        <w:pStyle w:val="PL"/>
      </w:pPr>
      <w:r>
        <w:t xml:space="preserve">          properties:</w:t>
      </w:r>
    </w:p>
    <w:p w14:paraId="31CE7D7D" w14:textId="77777777" w:rsidR="00DD6403" w:rsidRDefault="00DD6403" w:rsidP="00DD6403">
      <w:pPr>
        <w:pStyle w:val="PL"/>
      </w:pPr>
      <w:r>
        <w:t xml:space="preserve">            ednIdentifier:</w:t>
      </w:r>
    </w:p>
    <w:p w14:paraId="59B0EA2B" w14:textId="77777777" w:rsidR="00DD6403" w:rsidRDefault="00DD6403" w:rsidP="00DD6403">
      <w:pPr>
        <w:pStyle w:val="PL"/>
      </w:pPr>
      <w:r>
        <w:t xml:space="preserve">              type: string</w:t>
      </w:r>
    </w:p>
    <w:p w14:paraId="73145194" w14:textId="77777777" w:rsidR="00DD6403" w:rsidRDefault="00DD6403" w:rsidP="00DD6403">
      <w:pPr>
        <w:pStyle w:val="PL"/>
      </w:pPr>
      <w:r>
        <w:t xml:space="preserve">            eDNConnectionInfo:</w:t>
      </w:r>
    </w:p>
    <w:p w14:paraId="6D8A926C" w14:textId="77777777" w:rsidR="00DD6403" w:rsidRDefault="00DD6403" w:rsidP="00DD6403">
      <w:pPr>
        <w:pStyle w:val="PL"/>
      </w:pPr>
      <w:r>
        <w:t xml:space="preserve">              $ref: '#/components/schemas/EDNConnectionInfo'         </w:t>
      </w:r>
    </w:p>
    <w:p w14:paraId="78203C95" w14:textId="77777777" w:rsidR="00DD6403" w:rsidRDefault="00DD6403" w:rsidP="00DD6403">
      <w:pPr>
        <w:pStyle w:val="PL"/>
      </w:pPr>
      <w:r>
        <w:t xml:space="preserve">        - type: object</w:t>
      </w:r>
    </w:p>
    <w:p w14:paraId="07C10A02" w14:textId="77777777" w:rsidR="00DD6403" w:rsidRDefault="00DD6403" w:rsidP="00DD6403">
      <w:pPr>
        <w:pStyle w:val="PL"/>
      </w:pPr>
      <w:r>
        <w:t xml:space="preserve">          properties:</w:t>
      </w:r>
    </w:p>
    <w:p w14:paraId="13A9952B" w14:textId="77777777" w:rsidR="00DD6403" w:rsidRDefault="00DD6403" w:rsidP="00DD6403">
      <w:pPr>
        <w:pStyle w:val="PL"/>
      </w:pPr>
      <w:r>
        <w:t xml:space="preserve">            EASFunction:</w:t>
      </w:r>
    </w:p>
    <w:p w14:paraId="6BCC4D10" w14:textId="77777777" w:rsidR="00DD6403" w:rsidRDefault="00DD6403" w:rsidP="00DD6403">
      <w:pPr>
        <w:pStyle w:val="PL"/>
      </w:pPr>
      <w:r>
        <w:t xml:space="preserve">              $ref: '#/components/schemas/EASFunction-Multiple'</w:t>
      </w:r>
    </w:p>
    <w:p w14:paraId="17B552BB" w14:textId="77777777" w:rsidR="00DD6403" w:rsidRDefault="00DD6403" w:rsidP="00DD6403">
      <w:pPr>
        <w:pStyle w:val="PL"/>
      </w:pPr>
      <w:r>
        <w:t xml:space="preserve">            EESFunction:</w:t>
      </w:r>
    </w:p>
    <w:p w14:paraId="22338369" w14:textId="77777777" w:rsidR="00DD6403" w:rsidRDefault="00DD6403" w:rsidP="00DD6403">
      <w:pPr>
        <w:pStyle w:val="PL"/>
      </w:pPr>
      <w:r>
        <w:t xml:space="preserve">              $ref: '#/components/schemas/EESFunction-Multiple'</w:t>
      </w:r>
    </w:p>
    <w:p w14:paraId="2D4524D1" w14:textId="77777777" w:rsidR="00DD6403" w:rsidRDefault="00DD6403" w:rsidP="00DD6403">
      <w:pPr>
        <w:pStyle w:val="PL"/>
      </w:pPr>
      <w:r>
        <w:t xml:space="preserve">            availableEdgeVirtualResources:</w:t>
      </w:r>
    </w:p>
    <w:p w14:paraId="50A23F51" w14:textId="77777777" w:rsidR="00DD6403" w:rsidRDefault="00DD6403" w:rsidP="00DD6403">
      <w:pPr>
        <w:pStyle w:val="PL"/>
      </w:pPr>
      <w:r>
        <w:t xml:space="preserve">              type: string</w:t>
      </w:r>
    </w:p>
    <w:p w14:paraId="7B63D4A6" w14:textId="77777777" w:rsidR="00DD6403" w:rsidRDefault="00DD6403" w:rsidP="00DD6403">
      <w:pPr>
        <w:pStyle w:val="PL"/>
      </w:pPr>
      <w:r>
        <w:t xml:space="preserve">   </w:t>
      </w:r>
    </w:p>
    <w:p w14:paraId="3FE1D66C" w14:textId="77777777" w:rsidR="00DD6403" w:rsidRDefault="00DD6403" w:rsidP="00DD6403">
      <w:pPr>
        <w:pStyle w:val="PL"/>
      </w:pPr>
      <w:r>
        <w:t xml:space="preserve">    EASFunction-Single:</w:t>
      </w:r>
    </w:p>
    <w:p w14:paraId="55EBB949" w14:textId="77777777" w:rsidR="00DD6403" w:rsidRDefault="00DD6403" w:rsidP="00DD6403">
      <w:pPr>
        <w:pStyle w:val="PL"/>
      </w:pPr>
      <w:r>
        <w:t xml:space="preserve">      allOf:</w:t>
      </w:r>
    </w:p>
    <w:p w14:paraId="4F300D5F" w14:textId="77777777" w:rsidR="00DD6403" w:rsidRDefault="00DD6403" w:rsidP="00DD6403">
      <w:pPr>
        <w:pStyle w:val="PL"/>
      </w:pPr>
      <w:r>
        <w:t xml:space="preserve">        - $ref: 'TS28623_GenericNrm.yaml#/components/schemas/Top'</w:t>
      </w:r>
    </w:p>
    <w:p w14:paraId="017DC5EA" w14:textId="77777777" w:rsidR="00DD6403" w:rsidRDefault="00DD6403" w:rsidP="00DD6403">
      <w:pPr>
        <w:pStyle w:val="PL"/>
      </w:pPr>
      <w:r>
        <w:lastRenderedPageBreak/>
        <w:t xml:space="preserve">        - type: object</w:t>
      </w:r>
    </w:p>
    <w:p w14:paraId="511E51A9" w14:textId="77777777" w:rsidR="00DD6403" w:rsidRDefault="00DD6403" w:rsidP="00DD6403">
      <w:pPr>
        <w:pStyle w:val="PL"/>
      </w:pPr>
      <w:r>
        <w:t xml:space="preserve">          properties:</w:t>
      </w:r>
    </w:p>
    <w:p w14:paraId="132FAE52" w14:textId="77777777" w:rsidR="00DD6403" w:rsidRDefault="00DD6403" w:rsidP="00DD6403">
      <w:pPr>
        <w:pStyle w:val="PL"/>
      </w:pPr>
      <w:r>
        <w:t xml:space="preserve">            attributes:</w:t>
      </w:r>
    </w:p>
    <w:p w14:paraId="273F2A46" w14:textId="77777777" w:rsidR="00DD6403" w:rsidRDefault="00DD6403" w:rsidP="00DD6403">
      <w:pPr>
        <w:pStyle w:val="PL"/>
      </w:pPr>
      <w:r>
        <w:t xml:space="preserve">              allOf:</w:t>
      </w:r>
    </w:p>
    <w:p w14:paraId="3D4598E5" w14:textId="77777777" w:rsidR="00DD6403" w:rsidRDefault="00DD6403" w:rsidP="00DD6403">
      <w:pPr>
        <w:pStyle w:val="PL"/>
      </w:pPr>
      <w:r>
        <w:t xml:space="preserve">                - $ref: 'TS28623_GenericNrm.yaml#/components/schemas/ManagedFunction-Attr'</w:t>
      </w:r>
    </w:p>
    <w:p w14:paraId="32075E63" w14:textId="77777777" w:rsidR="00DD6403" w:rsidRDefault="00DD6403" w:rsidP="00DD6403">
      <w:pPr>
        <w:pStyle w:val="PL"/>
      </w:pPr>
      <w:r>
        <w:t xml:space="preserve">                - type: object</w:t>
      </w:r>
    </w:p>
    <w:p w14:paraId="5FBCC398" w14:textId="77777777" w:rsidR="00DD6403" w:rsidRDefault="00DD6403" w:rsidP="00DD6403">
      <w:pPr>
        <w:pStyle w:val="PL"/>
      </w:pPr>
      <w:r>
        <w:t xml:space="preserve">                  properties:</w:t>
      </w:r>
    </w:p>
    <w:p w14:paraId="67A890EF" w14:textId="77777777" w:rsidR="00DD6403" w:rsidRDefault="00DD6403" w:rsidP="00DD6403">
      <w:pPr>
        <w:pStyle w:val="PL"/>
      </w:pPr>
      <w:r>
        <w:t xml:space="preserve">                    eASIdentifier:</w:t>
      </w:r>
    </w:p>
    <w:p w14:paraId="48CCFE2F" w14:textId="77777777" w:rsidR="00DD6403" w:rsidRDefault="00DD6403" w:rsidP="00DD6403">
      <w:pPr>
        <w:pStyle w:val="PL"/>
      </w:pPr>
      <w:r>
        <w:t xml:space="preserve">                      type: string</w:t>
      </w:r>
    </w:p>
    <w:p w14:paraId="7B403759" w14:textId="77777777" w:rsidR="00DD6403" w:rsidRDefault="00DD6403" w:rsidP="00DD6403">
      <w:pPr>
        <w:pStyle w:val="PL"/>
      </w:pPr>
      <w:r>
        <w:t xml:space="preserve">                    eESAddress:</w:t>
      </w:r>
    </w:p>
    <w:p w14:paraId="69984F36" w14:textId="77777777" w:rsidR="00DD6403" w:rsidRDefault="00DD6403" w:rsidP="00DD6403">
      <w:pPr>
        <w:pStyle w:val="PL"/>
      </w:pPr>
      <w:r>
        <w:t xml:space="preserve">                      type: array</w:t>
      </w:r>
    </w:p>
    <w:p w14:paraId="1323AA74" w14:textId="77777777" w:rsidR="00DD6403" w:rsidRDefault="00DD6403" w:rsidP="00DD6403">
      <w:pPr>
        <w:pStyle w:val="PL"/>
      </w:pPr>
      <w:r>
        <w:t xml:space="preserve">                      items:</w:t>
      </w:r>
    </w:p>
    <w:p w14:paraId="5A4EE3D4" w14:textId="77777777" w:rsidR="00DD6403" w:rsidRDefault="00DD6403" w:rsidP="00DD6403">
      <w:pPr>
        <w:pStyle w:val="PL"/>
      </w:pPr>
      <w:r>
        <w:t xml:space="preserve">                        type: string</w:t>
      </w:r>
    </w:p>
    <w:p w14:paraId="1F8724FE" w14:textId="77777777" w:rsidR="00DD6403" w:rsidRDefault="00DD6403" w:rsidP="00DD6403">
      <w:pPr>
        <w:pStyle w:val="PL"/>
      </w:pPr>
      <w:r>
        <w:t xml:space="preserve">                    eASRequirementsRef:</w:t>
      </w:r>
    </w:p>
    <w:p w14:paraId="1EA2EA1C" w14:textId="77777777" w:rsidR="00DD6403" w:rsidRDefault="00DD6403" w:rsidP="00DD6403">
      <w:pPr>
        <w:pStyle w:val="PL"/>
      </w:pPr>
      <w:r>
        <w:t xml:space="preserve">                      $ref: 'TS28623_ComDefs.yaml#/components/schemas/Dn'</w:t>
      </w:r>
    </w:p>
    <w:p w14:paraId="6AFBF2BC" w14:textId="77777777" w:rsidR="00DD6403" w:rsidRDefault="00DD6403" w:rsidP="00DD6403">
      <w:pPr>
        <w:pStyle w:val="PL"/>
      </w:pPr>
      <w:r>
        <w:t xml:space="preserve">                    eASAddress:</w:t>
      </w:r>
    </w:p>
    <w:p w14:paraId="5E9C09D6" w14:textId="77777777" w:rsidR="00DD6403" w:rsidRDefault="00DD6403" w:rsidP="00DD6403">
      <w:pPr>
        <w:pStyle w:val="PL"/>
      </w:pPr>
      <w:r>
        <w:t xml:space="preserve">                      type: array</w:t>
      </w:r>
    </w:p>
    <w:p w14:paraId="2332342E" w14:textId="77777777" w:rsidR="00DD6403" w:rsidRDefault="00DD6403" w:rsidP="00DD6403">
      <w:pPr>
        <w:pStyle w:val="PL"/>
      </w:pPr>
      <w:r>
        <w:t xml:space="preserve">                      items:</w:t>
      </w:r>
    </w:p>
    <w:p w14:paraId="58088F98" w14:textId="77777777" w:rsidR="00DD6403" w:rsidRDefault="00DD6403" w:rsidP="00DD6403">
      <w:pPr>
        <w:pStyle w:val="PL"/>
      </w:pPr>
      <w:r>
        <w:t xml:space="preserve">                        type: string</w:t>
      </w:r>
    </w:p>
    <w:p w14:paraId="5B798D9D" w14:textId="77777777" w:rsidR="00DD6403" w:rsidRDefault="00DD6403" w:rsidP="00DD6403">
      <w:pPr>
        <w:pStyle w:val="PL"/>
      </w:pPr>
      <w:r>
        <w:t xml:space="preserve">                    relocationTriggerInfo:</w:t>
      </w:r>
    </w:p>
    <w:p w14:paraId="613AA03E" w14:textId="77777777" w:rsidR="00DD6403" w:rsidRDefault="00DD6403" w:rsidP="00DD6403">
      <w:pPr>
        <w:pStyle w:val="PL"/>
      </w:pPr>
      <w:r>
        <w:t xml:space="preserve">                      $ref: '#/components/schemas/RelocationTriggerInfo'</w:t>
      </w:r>
    </w:p>
    <w:p w14:paraId="21224D0E" w14:textId="77777777" w:rsidR="00DD6403" w:rsidRDefault="00DD6403" w:rsidP="00DD6403">
      <w:pPr>
        <w:pStyle w:val="PL"/>
      </w:pPr>
      <w:r>
        <w:t xml:space="preserve">                    relocationRejectByASP:</w:t>
      </w:r>
    </w:p>
    <w:p w14:paraId="3BF2E675" w14:textId="77777777" w:rsidR="00DD6403" w:rsidRDefault="00DD6403" w:rsidP="00DD6403">
      <w:pPr>
        <w:pStyle w:val="PL"/>
      </w:pPr>
      <w:r>
        <w:t xml:space="preserve">                        type: boolean</w:t>
      </w:r>
    </w:p>
    <w:p w14:paraId="707FDE35" w14:textId="77777777" w:rsidR="00DD6403" w:rsidRDefault="00DD6403" w:rsidP="00DD6403">
      <w:pPr>
        <w:pStyle w:val="PL"/>
      </w:pPr>
      <w:r>
        <w:t xml:space="preserve">        - $ref: 'TS28623_GenericNrm.yaml#/components/schemas/ManagedFunction-ncO'</w:t>
      </w:r>
    </w:p>
    <w:p w14:paraId="747C90EF" w14:textId="77777777" w:rsidR="00DD6403" w:rsidRDefault="00DD6403" w:rsidP="00DD6403">
      <w:pPr>
        <w:pStyle w:val="PL"/>
      </w:pPr>
      <w:r>
        <w:t xml:space="preserve">    EASProfile-Single:</w:t>
      </w:r>
    </w:p>
    <w:p w14:paraId="69D1206D" w14:textId="77777777" w:rsidR="00DD6403" w:rsidRDefault="00DD6403" w:rsidP="00DD6403">
      <w:pPr>
        <w:pStyle w:val="PL"/>
      </w:pPr>
      <w:r>
        <w:t xml:space="preserve">      allOf:</w:t>
      </w:r>
    </w:p>
    <w:p w14:paraId="16D5DC54" w14:textId="77777777" w:rsidR="00DD6403" w:rsidRDefault="00DD6403" w:rsidP="00DD6403">
      <w:pPr>
        <w:pStyle w:val="PL"/>
      </w:pPr>
      <w:r>
        <w:t xml:space="preserve">        - $ref: 'TS28623_GenericNrm.yaml#/components/schemas/Top'</w:t>
      </w:r>
    </w:p>
    <w:p w14:paraId="2572371E" w14:textId="77777777" w:rsidR="00DD6403" w:rsidRDefault="00DD6403" w:rsidP="00DD6403">
      <w:pPr>
        <w:pStyle w:val="PL"/>
      </w:pPr>
      <w:r>
        <w:t xml:space="preserve">        - type: object</w:t>
      </w:r>
    </w:p>
    <w:p w14:paraId="29B94102" w14:textId="77777777" w:rsidR="00DD6403" w:rsidRDefault="00DD6403" w:rsidP="00DD6403">
      <w:pPr>
        <w:pStyle w:val="PL"/>
      </w:pPr>
      <w:r>
        <w:t xml:space="preserve">          properties:</w:t>
      </w:r>
    </w:p>
    <w:p w14:paraId="42FFABAA" w14:textId="77777777" w:rsidR="00DD6403" w:rsidRDefault="00DD6403" w:rsidP="00DD6403">
      <w:pPr>
        <w:pStyle w:val="PL"/>
      </w:pPr>
      <w:r>
        <w:t xml:space="preserve">            aCID:</w:t>
      </w:r>
    </w:p>
    <w:p w14:paraId="65696C9A" w14:textId="77777777" w:rsidR="00DD6403" w:rsidRDefault="00DD6403" w:rsidP="00DD6403">
      <w:pPr>
        <w:pStyle w:val="PL"/>
      </w:pPr>
      <w:r>
        <w:t xml:space="preserve">              type: string</w:t>
      </w:r>
    </w:p>
    <w:p w14:paraId="1878339A" w14:textId="77777777" w:rsidR="00DD6403" w:rsidRDefault="00DD6403" w:rsidP="00DD6403">
      <w:pPr>
        <w:pStyle w:val="PL"/>
      </w:pPr>
      <w:r>
        <w:t xml:space="preserve">            eASProvider:</w:t>
      </w:r>
    </w:p>
    <w:p w14:paraId="566064C0" w14:textId="77777777" w:rsidR="00DD6403" w:rsidRDefault="00DD6403" w:rsidP="00DD6403">
      <w:pPr>
        <w:pStyle w:val="PL"/>
      </w:pPr>
      <w:r>
        <w:t xml:space="preserve">              type: string</w:t>
      </w:r>
    </w:p>
    <w:p w14:paraId="4B05F05E" w14:textId="77777777" w:rsidR="00DD6403" w:rsidRDefault="00DD6403" w:rsidP="00DD6403">
      <w:pPr>
        <w:pStyle w:val="PL"/>
      </w:pPr>
      <w:r>
        <w:t xml:space="preserve">            eASdescription:</w:t>
      </w:r>
    </w:p>
    <w:p w14:paraId="3DE31F17" w14:textId="77777777" w:rsidR="00DD6403" w:rsidRDefault="00DD6403" w:rsidP="00DD6403">
      <w:pPr>
        <w:pStyle w:val="PL"/>
      </w:pPr>
      <w:r>
        <w:t xml:space="preserve">              type: string</w:t>
      </w:r>
    </w:p>
    <w:p w14:paraId="4D2C8022" w14:textId="77777777" w:rsidR="00DD6403" w:rsidRDefault="00DD6403" w:rsidP="00DD6403">
      <w:pPr>
        <w:pStyle w:val="PL"/>
      </w:pPr>
      <w:r>
        <w:t xml:space="preserve">            eASSchedule:</w:t>
      </w:r>
    </w:p>
    <w:p w14:paraId="3F3C7CD5" w14:textId="77777777" w:rsidR="00DD6403" w:rsidRDefault="00DD6403" w:rsidP="00DD6403">
      <w:pPr>
        <w:pStyle w:val="PL"/>
      </w:pPr>
      <w:r>
        <w:t xml:space="preserve">              $ref: '#/components/schemas/Duration'</w:t>
      </w:r>
    </w:p>
    <w:p w14:paraId="0E8DC11D" w14:textId="77777777" w:rsidR="00DD6403" w:rsidRDefault="00DD6403" w:rsidP="00DD6403">
      <w:pPr>
        <w:pStyle w:val="PL"/>
      </w:pPr>
      <w:r>
        <w:t xml:space="preserve">            eASGeographicalServiceArea:</w:t>
      </w:r>
    </w:p>
    <w:p w14:paraId="6F361ED1" w14:textId="77777777" w:rsidR="00DD6403" w:rsidRDefault="00DD6403" w:rsidP="00DD6403">
      <w:pPr>
        <w:pStyle w:val="PL"/>
      </w:pPr>
      <w:r>
        <w:t xml:space="preserve">              $ref: '#/components/schemas/GeoLoc'</w:t>
      </w:r>
    </w:p>
    <w:p w14:paraId="0A493B5B" w14:textId="77777777" w:rsidR="00DD6403" w:rsidRDefault="00DD6403" w:rsidP="00DD6403">
      <w:pPr>
        <w:pStyle w:val="PL"/>
      </w:pPr>
      <w:r>
        <w:t xml:space="preserve">            eASTopologicalServiceArea:</w:t>
      </w:r>
    </w:p>
    <w:p w14:paraId="3676B640" w14:textId="77777777" w:rsidR="00DD6403" w:rsidRDefault="00DD6403" w:rsidP="00DD6403">
      <w:pPr>
        <w:pStyle w:val="PL"/>
      </w:pPr>
      <w:r>
        <w:t xml:space="preserve">              $ref: '#/components/schemas/TopologicalServiceArea'</w:t>
      </w:r>
    </w:p>
    <w:p w14:paraId="033A84D4" w14:textId="77777777" w:rsidR="00DD6403" w:rsidRDefault="00DD6403" w:rsidP="00DD6403">
      <w:pPr>
        <w:pStyle w:val="PL"/>
      </w:pPr>
      <w:r>
        <w:t xml:space="preserve">            eASServicePermissionLevel:</w:t>
      </w:r>
    </w:p>
    <w:p w14:paraId="770668BE" w14:textId="77777777" w:rsidR="00DD6403" w:rsidRDefault="00DD6403" w:rsidP="00DD6403">
      <w:pPr>
        <w:pStyle w:val="PL"/>
      </w:pPr>
      <w:r>
        <w:t xml:space="preserve">              $ref: '#/components/schemas/EASServicePermission'</w:t>
      </w:r>
    </w:p>
    <w:p w14:paraId="4BED35EA" w14:textId="77777777" w:rsidR="00DD6403" w:rsidRDefault="00DD6403" w:rsidP="00DD6403">
      <w:pPr>
        <w:pStyle w:val="PL"/>
      </w:pPr>
      <w:r>
        <w:t xml:space="preserve">            eASFeature:</w:t>
      </w:r>
    </w:p>
    <w:p w14:paraId="663A2A59" w14:textId="77777777" w:rsidR="00DD6403" w:rsidRDefault="00DD6403" w:rsidP="00DD6403">
      <w:pPr>
        <w:pStyle w:val="PL"/>
      </w:pPr>
      <w:r>
        <w:t xml:space="preserve">              $ref: '#/components/schemas/EASFeature'</w:t>
      </w:r>
    </w:p>
    <w:p w14:paraId="60777817" w14:textId="77777777" w:rsidR="00DD6403" w:rsidRDefault="00DD6403" w:rsidP="00DD6403">
      <w:pPr>
        <w:pStyle w:val="PL"/>
      </w:pPr>
      <w:r>
        <w:t xml:space="preserve">            eASServiceContinuitySupport:</w:t>
      </w:r>
    </w:p>
    <w:p w14:paraId="6246E970" w14:textId="77777777" w:rsidR="00DD6403" w:rsidRDefault="00DD6403" w:rsidP="00DD6403">
      <w:pPr>
        <w:pStyle w:val="PL"/>
      </w:pPr>
      <w:r>
        <w:t xml:space="preserve">              type: boolean</w:t>
      </w:r>
    </w:p>
    <w:p w14:paraId="55765AC8" w14:textId="77777777" w:rsidR="00DD6403" w:rsidRDefault="00DD6403" w:rsidP="00DD6403">
      <w:pPr>
        <w:pStyle w:val="PL"/>
      </w:pPr>
      <w:r>
        <w:t xml:space="preserve">            eASDNAI:</w:t>
      </w:r>
    </w:p>
    <w:p w14:paraId="3885967B" w14:textId="77777777" w:rsidR="00DD6403" w:rsidRDefault="00DD6403" w:rsidP="00DD6403">
      <w:pPr>
        <w:pStyle w:val="PL"/>
      </w:pPr>
      <w:r>
        <w:t xml:space="preserve">              type: string</w:t>
      </w:r>
    </w:p>
    <w:p w14:paraId="77EAAEC4" w14:textId="77777777" w:rsidR="00DD6403" w:rsidRDefault="00DD6403" w:rsidP="00DD6403">
      <w:pPr>
        <w:pStyle w:val="PL"/>
      </w:pPr>
      <w:r>
        <w:t xml:space="preserve">            eASAvailabilityReportingPeriod:</w:t>
      </w:r>
    </w:p>
    <w:p w14:paraId="013F9D5A" w14:textId="77777777" w:rsidR="00DD6403" w:rsidRDefault="00DD6403" w:rsidP="00DD6403">
      <w:pPr>
        <w:pStyle w:val="PL"/>
      </w:pPr>
      <w:r>
        <w:t xml:space="preserve">              type: integer</w:t>
      </w:r>
    </w:p>
    <w:p w14:paraId="00843AD3" w14:textId="77777777" w:rsidR="00DD6403" w:rsidRDefault="00DD6403" w:rsidP="00DD6403">
      <w:pPr>
        <w:pStyle w:val="PL"/>
      </w:pPr>
      <w:r>
        <w:t xml:space="preserve">            eASStatus:</w:t>
      </w:r>
    </w:p>
    <w:p w14:paraId="6BD15BCF" w14:textId="77777777" w:rsidR="00DD6403" w:rsidRDefault="00DD6403" w:rsidP="00DD6403">
      <w:pPr>
        <w:pStyle w:val="PL"/>
      </w:pPr>
      <w:r>
        <w:t xml:space="preserve">              $ref: '#/components/schemas/EASStatus'</w:t>
      </w:r>
    </w:p>
    <w:p w14:paraId="59BC1183" w14:textId="77777777" w:rsidR="00DD6403" w:rsidRDefault="00DD6403" w:rsidP="00DD6403">
      <w:pPr>
        <w:pStyle w:val="PL"/>
      </w:pPr>
      <w:r>
        <w:t xml:space="preserve">    EESFunction-Single:</w:t>
      </w:r>
    </w:p>
    <w:p w14:paraId="1EF8C31B" w14:textId="77777777" w:rsidR="00DD6403" w:rsidRDefault="00DD6403" w:rsidP="00DD6403">
      <w:pPr>
        <w:pStyle w:val="PL"/>
      </w:pPr>
      <w:r>
        <w:t xml:space="preserve">      allOf:</w:t>
      </w:r>
    </w:p>
    <w:p w14:paraId="4861A798" w14:textId="77777777" w:rsidR="00DD6403" w:rsidRDefault="00DD6403" w:rsidP="00DD6403">
      <w:pPr>
        <w:pStyle w:val="PL"/>
      </w:pPr>
      <w:r>
        <w:t xml:space="preserve">        - $ref: 'TS28623_GenericNrm.yaml#/components/schemas/Top'</w:t>
      </w:r>
    </w:p>
    <w:p w14:paraId="65674251" w14:textId="77777777" w:rsidR="00DD6403" w:rsidRDefault="00DD6403" w:rsidP="00DD6403">
      <w:pPr>
        <w:pStyle w:val="PL"/>
      </w:pPr>
      <w:r>
        <w:t xml:space="preserve">        - type: object</w:t>
      </w:r>
    </w:p>
    <w:p w14:paraId="4567FDEF" w14:textId="77777777" w:rsidR="00DD6403" w:rsidRDefault="00DD6403" w:rsidP="00DD6403">
      <w:pPr>
        <w:pStyle w:val="PL"/>
      </w:pPr>
      <w:r>
        <w:t xml:space="preserve">          properties:</w:t>
      </w:r>
    </w:p>
    <w:p w14:paraId="418591DD" w14:textId="77777777" w:rsidR="00DD6403" w:rsidRDefault="00DD6403" w:rsidP="00DD6403">
      <w:pPr>
        <w:pStyle w:val="PL"/>
      </w:pPr>
      <w:r>
        <w:t xml:space="preserve">            attributes:</w:t>
      </w:r>
    </w:p>
    <w:p w14:paraId="3C39B589" w14:textId="77777777" w:rsidR="00DD6403" w:rsidRDefault="00DD6403" w:rsidP="00DD6403">
      <w:pPr>
        <w:pStyle w:val="PL"/>
      </w:pPr>
      <w:r>
        <w:t xml:space="preserve">              allOf:</w:t>
      </w:r>
    </w:p>
    <w:p w14:paraId="0CF611FA" w14:textId="77777777" w:rsidR="00DD6403" w:rsidRDefault="00DD6403" w:rsidP="00DD6403">
      <w:pPr>
        <w:pStyle w:val="PL"/>
      </w:pPr>
      <w:r>
        <w:t xml:space="preserve">                - $ref: 'TS28623_GenericNrm.yaml#/components/schemas/ManagedFunction-Attr'</w:t>
      </w:r>
    </w:p>
    <w:p w14:paraId="571C690E" w14:textId="77777777" w:rsidR="00DD6403" w:rsidRDefault="00DD6403" w:rsidP="00DD6403">
      <w:pPr>
        <w:pStyle w:val="PL"/>
      </w:pPr>
      <w:r>
        <w:t xml:space="preserve">                - type: object</w:t>
      </w:r>
    </w:p>
    <w:p w14:paraId="77F711A1" w14:textId="77777777" w:rsidR="00DD6403" w:rsidRDefault="00DD6403" w:rsidP="00DD6403">
      <w:pPr>
        <w:pStyle w:val="PL"/>
      </w:pPr>
      <w:r>
        <w:t xml:space="preserve">                  properties:</w:t>
      </w:r>
    </w:p>
    <w:p w14:paraId="5C6C3BA2" w14:textId="77777777" w:rsidR="00DD6403" w:rsidRDefault="00DD6403" w:rsidP="00DD6403">
      <w:pPr>
        <w:pStyle w:val="PL"/>
      </w:pPr>
      <w:r>
        <w:t xml:space="preserve">                    eESIdentifier:</w:t>
      </w:r>
    </w:p>
    <w:p w14:paraId="3F38904A" w14:textId="77777777" w:rsidR="00DD6403" w:rsidRDefault="00DD6403" w:rsidP="00DD6403">
      <w:pPr>
        <w:pStyle w:val="PL"/>
      </w:pPr>
      <w:r>
        <w:t xml:space="preserve">                      type: string</w:t>
      </w:r>
    </w:p>
    <w:p w14:paraId="780449EF" w14:textId="77777777" w:rsidR="00DD6403" w:rsidRDefault="00DD6403" w:rsidP="00DD6403">
      <w:pPr>
        <w:pStyle w:val="PL"/>
      </w:pPr>
      <w:r>
        <w:t xml:space="preserve">                    eESServingLocation:</w:t>
      </w:r>
    </w:p>
    <w:p w14:paraId="57955AF8" w14:textId="77777777" w:rsidR="00DD6403" w:rsidRDefault="00DD6403" w:rsidP="00DD6403">
      <w:pPr>
        <w:pStyle w:val="PL"/>
      </w:pPr>
      <w:r>
        <w:t xml:space="preserve">                      type: array</w:t>
      </w:r>
    </w:p>
    <w:p w14:paraId="17CFD3C2" w14:textId="77777777" w:rsidR="00DD6403" w:rsidRDefault="00DD6403" w:rsidP="00DD6403">
      <w:pPr>
        <w:pStyle w:val="PL"/>
      </w:pPr>
      <w:r>
        <w:t xml:space="preserve">                      items:</w:t>
      </w:r>
    </w:p>
    <w:p w14:paraId="1AFB7007" w14:textId="77777777" w:rsidR="00DD6403" w:rsidRDefault="00DD6403" w:rsidP="00DD6403">
      <w:pPr>
        <w:pStyle w:val="PL"/>
      </w:pPr>
      <w:r>
        <w:t xml:space="preserve">                        $ref: '#/components/schemas/ServingLocation'</w:t>
      </w:r>
    </w:p>
    <w:p w14:paraId="3B057903" w14:textId="77777777" w:rsidR="00DD6403" w:rsidRDefault="00DD6403" w:rsidP="00DD6403">
      <w:pPr>
        <w:pStyle w:val="PL"/>
      </w:pPr>
      <w:r>
        <w:t xml:space="preserve">                    eESAddress:</w:t>
      </w:r>
    </w:p>
    <w:p w14:paraId="5C0031F8" w14:textId="77777777" w:rsidR="00DD6403" w:rsidRDefault="00DD6403" w:rsidP="00DD6403">
      <w:pPr>
        <w:pStyle w:val="PL"/>
      </w:pPr>
      <w:r>
        <w:t xml:space="preserve">                      type: array</w:t>
      </w:r>
    </w:p>
    <w:p w14:paraId="0E89D4AF" w14:textId="77777777" w:rsidR="00DD6403" w:rsidRDefault="00DD6403" w:rsidP="00DD6403">
      <w:pPr>
        <w:pStyle w:val="PL"/>
      </w:pPr>
      <w:r>
        <w:t xml:space="preserve">                      items:</w:t>
      </w:r>
    </w:p>
    <w:p w14:paraId="58B0EC07" w14:textId="77777777" w:rsidR="00DD6403" w:rsidRDefault="00DD6403" w:rsidP="00DD6403">
      <w:pPr>
        <w:pStyle w:val="PL"/>
      </w:pPr>
      <w:r>
        <w:t xml:space="preserve">                        type: string</w:t>
      </w:r>
    </w:p>
    <w:p w14:paraId="165BBA10" w14:textId="77777777" w:rsidR="00DD6403" w:rsidRDefault="00DD6403" w:rsidP="00DD6403">
      <w:pPr>
        <w:pStyle w:val="PL"/>
      </w:pPr>
      <w:r>
        <w:t xml:space="preserve">                    softwareImageInfo:</w:t>
      </w:r>
    </w:p>
    <w:p w14:paraId="57FDB268" w14:textId="77777777" w:rsidR="00DD6403" w:rsidRDefault="00DD6403" w:rsidP="00DD6403">
      <w:pPr>
        <w:pStyle w:val="PL"/>
      </w:pPr>
      <w:r>
        <w:t xml:space="preserve">                      $ref: '#/components/schemas/SoftwareImageInfo'</w:t>
      </w:r>
    </w:p>
    <w:p w14:paraId="3AB21B45" w14:textId="77777777" w:rsidR="00DD6403" w:rsidRDefault="00DD6403" w:rsidP="00DD6403">
      <w:pPr>
        <w:pStyle w:val="PL"/>
      </w:pPr>
      <w:r>
        <w:t xml:space="preserve">                    serviceContinuitySupport:</w:t>
      </w:r>
    </w:p>
    <w:p w14:paraId="5DCCF796" w14:textId="77777777" w:rsidR="00DD6403" w:rsidRDefault="00DD6403" w:rsidP="00DD6403">
      <w:pPr>
        <w:pStyle w:val="PL"/>
      </w:pPr>
      <w:r>
        <w:t xml:space="preserve">                      type: boolean</w:t>
      </w:r>
    </w:p>
    <w:p w14:paraId="1B432750" w14:textId="77777777" w:rsidR="00DD6403" w:rsidRDefault="00DD6403" w:rsidP="00DD6403">
      <w:pPr>
        <w:pStyle w:val="PL"/>
      </w:pPr>
      <w:r>
        <w:t xml:space="preserve">                    eASFunctonRef:</w:t>
      </w:r>
    </w:p>
    <w:p w14:paraId="7A47D82A" w14:textId="77777777" w:rsidR="00DD6403" w:rsidRDefault="00DD6403" w:rsidP="00DD6403">
      <w:pPr>
        <w:pStyle w:val="PL"/>
      </w:pPr>
      <w:r>
        <w:lastRenderedPageBreak/>
        <w:t xml:space="preserve">                      $ref: 'TS28623_ComDefs.yaml#/components/schemas/DnList'  </w:t>
      </w:r>
    </w:p>
    <w:p w14:paraId="313CB4A0" w14:textId="77777777" w:rsidR="00DD6403" w:rsidRDefault="00DD6403" w:rsidP="00DD6403">
      <w:pPr>
        <w:pStyle w:val="PL"/>
      </w:pPr>
      <w:r>
        <w:t xml:space="preserve">        - $ref: 'TS28623_GenericNrm.yaml#/components/schemas/ManagedFunction-ncO'</w:t>
      </w:r>
    </w:p>
    <w:p w14:paraId="00EA313A" w14:textId="77777777" w:rsidR="00DD6403" w:rsidRDefault="00DD6403" w:rsidP="00DD6403">
      <w:pPr>
        <w:pStyle w:val="PL"/>
      </w:pPr>
    </w:p>
    <w:p w14:paraId="336F1C0B" w14:textId="77777777" w:rsidR="00DD6403" w:rsidRDefault="00DD6403" w:rsidP="00DD6403">
      <w:pPr>
        <w:pStyle w:val="PL"/>
      </w:pPr>
      <w:r>
        <w:t xml:space="preserve">    ECSFunction-Single:</w:t>
      </w:r>
    </w:p>
    <w:p w14:paraId="48939EA6" w14:textId="77777777" w:rsidR="00DD6403" w:rsidRDefault="00DD6403" w:rsidP="00DD6403">
      <w:pPr>
        <w:pStyle w:val="PL"/>
      </w:pPr>
      <w:r>
        <w:t xml:space="preserve">      allOf:</w:t>
      </w:r>
    </w:p>
    <w:p w14:paraId="623A24AD" w14:textId="77777777" w:rsidR="00DD6403" w:rsidRDefault="00DD6403" w:rsidP="00DD6403">
      <w:pPr>
        <w:pStyle w:val="PL"/>
      </w:pPr>
      <w:r>
        <w:t xml:space="preserve">        - $ref: 'TS28623_GenericNrm.yaml#/components/schemas/Top'</w:t>
      </w:r>
    </w:p>
    <w:p w14:paraId="6B9DE540" w14:textId="77777777" w:rsidR="00DD6403" w:rsidRDefault="00DD6403" w:rsidP="00DD6403">
      <w:pPr>
        <w:pStyle w:val="PL"/>
      </w:pPr>
      <w:r>
        <w:t xml:space="preserve">        - type: object</w:t>
      </w:r>
    </w:p>
    <w:p w14:paraId="2370B160" w14:textId="77777777" w:rsidR="00DD6403" w:rsidRDefault="00DD6403" w:rsidP="00DD6403">
      <w:pPr>
        <w:pStyle w:val="PL"/>
      </w:pPr>
      <w:r>
        <w:t xml:space="preserve">          properties:</w:t>
      </w:r>
    </w:p>
    <w:p w14:paraId="355183B9" w14:textId="77777777" w:rsidR="00DD6403" w:rsidRDefault="00DD6403" w:rsidP="00DD6403">
      <w:pPr>
        <w:pStyle w:val="PL"/>
      </w:pPr>
      <w:r>
        <w:t xml:space="preserve">            attributes:</w:t>
      </w:r>
    </w:p>
    <w:p w14:paraId="13370D80" w14:textId="77777777" w:rsidR="00DD6403" w:rsidRDefault="00DD6403" w:rsidP="00DD6403">
      <w:pPr>
        <w:pStyle w:val="PL"/>
      </w:pPr>
      <w:r>
        <w:t xml:space="preserve">              allOf:</w:t>
      </w:r>
    </w:p>
    <w:p w14:paraId="420DB14E" w14:textId="77777777" w:rsidR="00DD6403" w:rsidRDefault="00DD6403" w:rsidP="00DD6403">
      <w:pPr>
        <w:pStyle w:val="PL"/>
      </w:pPr>
      <w:r>
        <w:t xml:space="preserve">                - $ref: 'TS28623_GenericNrm.yaml#/components/schemas/ManagedFunction-Attr'</w:t>
      </w:r>
    </w:p>
    <w:p w14:paraId="2257D3F5" w14:textId="77777777" w:rsidR="00DD6403" w:rsidRDefault="00DD6403" w:rsidP="00DD6403">
      <w:pPr>
        <w:pStyle w:val="PL"/>
      </w:pPr>
      <w:r>
        <w:t xml:space="preserve">                - type: object</w:t>
      </w:r>
    </w:p>
    <w:p w14:paraId="1E6B1095" w14:textId="77777777" w:rsidR="00DD6403" w:rsidRDefault="00DD6403" w:rsidP="00DD6403">
      <w:pPr>
        <w:pStyle w:val="PL"/>
      </w:pPr>
      <w:r>
        <w:t xml:space="preserve">                  properties:</w:t>
      </w:r>
    </w:p>
    <w:p w14:paraId="0C67EEE9" w14:textId="77777777" w:rsidR="00DD6403" w:rsidRDefault="00DD6403" w:rsidP="00DD6403">
      <w:pPr>
        <w:pStyle w:val="PL"/>
      </w:pPr>
      <w:r>
        <w:t xml:space="preserve">                    eCSAddress:</w:t>
      </w:r>
    </w:p>
    <w:p w14:paraId="0A451EC4" w14:textId="77777777" w:rsidR="00DD6403" w:rsidRDefault="00DD6403" w:rsidP="00DD6403">
      <w:pPr>
        <w:pStyle w:val="PL"/>
      </w:pPr>
      <w:r>
        <w:t xml:space="preserve">                      type: string</w:t>
      </w:r>
    </w:p>
    <w:p w14:paraId="18B9E892" w14:textId="77777777" w:rsidR="00DD6403" w:rsidRDefault="00DD6403" w:rsidP="00DD6403">
      <w:pPr>
        <w:pStyle w:val="PL"/>
      </w:pPr>
      <w:r>
        <w:t xml:space="preserve">                    providerIdentifier:</w:t>
      </w:r>
    </w:p>
    <w:p w14:paraId="2F1BF8B0" w14:textId="77777777" w:rsidR="00DD6403" w:rsidRDefault="00DD6403" w:rsidP="00DD6403">
      <w:pPr>
        <w:pStyle w:val="PL"/>
      </w:pPr>
      <w:r>
        <w:t xml:space="preserve">                      type: string</w:t>
      </w:r>
    </w:p>
    <w:p w14:paraId="5F2054FF" w14:textId="77777777" w:rsidR="00DD6403" w:rsidRDefault="00DD6403" w:rsidP="00DD6403">
      <w:pPr>
        <w:pStyle w:val="PL"/>
      </w:pPr>
      <w:r>
        <w:t xml:space="preserve">                    edgeDataNetworkRef:</w:t>
      </w:r>
    </w:p>
    <w:p w14:paraId="7669AB67" w14:textId="77777777" w:rsidR="00DD6403" w:rsidRDefault="00DD6403" w:rsidP="00DD6403">
      <w:pPr>
        <w:pStyle w:val="PL"/>
      </w:pPr>
      <w:r>
        <w:t xml:space="preserve">                      $ref: 'TS28623_ComDefs.yaml#/components/schemas/DnList'</w:t>
      </w:r>
    </w:p>
    <w:p w14:paraId="4EE1766B" w14:textId="77777777" w:rsidR="00DD6403" w:rsidRDefault="00DD6403" w:rsidP="00DD6403">
      <w:pPr>
        <w:pStyle w:val="PL"/>
      </w:pPr>
      <w:r>
        <w:t xml:space="preserve">                    eESFuncitonRef:</w:t>
      </w:r>
    </w:p>
    <w:p w14:paraId="3A88C535" w14:textId="77777777" w:rsidR="00DD6403" w:rsidRDefault="00DD6403" w:rsidP="00DD6403">
      <w:pPr>
        <w:pStyle w:val="PL"/>
      </w:pPr>
      <w:r>
        <w:t xml:space="preserve">                      $ref: 'TS28623_ComDefs.yaml#/components/schemas/DnList'</w:t>
      </w:r>
    </w:p>
    <w:p w14:paraId="2C025008" w14:textId="77777777" w:rsidR="00DD6403" w:rsidRDefault="00DD6403" w:rsidP="00DD6403">
      <w:pPr>
        <w:pStyle w:val="PL"/>
      </w:pPr>
      <w:r>
        <w:t xml:space="preserve">                    softwareImageInfo:</w:t>
      </w:r>
    </w:p>
    <w:p w14:paraId="6FC50B36" w14:textId="77777777" w:rsidR="00DD6403" w:rsidRDefault="00DD6403" w:rsidP="00DD6403">
      <w:pPr>
        <w:pStyle w:val="PL"/>
      </w:pPr>
      <w:r>
        <w:t xml:space="preserve">                      $ref: '#/components/schemas/SoftwareImageInfo'</w:t>
      </w:r>
    </w:p>
    <w:p w14:paraId="754BFB51" w14:textId="77777777" w:rsidR="00DD6403" w:rsidRDefault="00DD6403" w:rsidP="00DD6403">
      <w:pPr>
        <w:pStyle w:val="PL"/>
      </w:pPr>
      <w:r>
        <w:t xml:space="preserve">        - $ref: 'TS28623_GenericNrm.yaml#/components/schemas/ManagedFunction-ncO'</w:t>
      </w:r>
    </w:p>
    <w:p w14:paraId="7EF5576C" w14:textId="77777777" w:rsidR="00DD6403" w:rsidRDefault="00DD6403" w:rsidP="00DD6403">
      <w:pPr>
        <w:pStyle w:val="PL"/>
      </w:pPr>
    </w:p>
    <w:p w14:paraId="2527B3F6" w14:textId="77777777" w:rsidR="00DD6403" w:rsidRDefault="00DD6403" w:rsidP="00DD6403">
      <w:pPr>
        <w:pStyle w:val="PL"/>
      </w:pPr>
      <w:r>
        <w:t xml:space="preserve">    EASRequirements-Single:</w:t>
      </w:r>
    </w:p>
    <w:p w14:paraId="7F2FA33A" w14:textId="77777777" w:rsidR="00DD6403" w:rsidRDefault="00DD6403" w:rsidP="00DD6403">
      <w:pPr>
        <w:pStyle w:val="PL"/>
      </w:pPr>
      <w:r>
        <w:t xml:space="preserve">      allOf:</w:t>
      </w:r>
    </w:p>
    <w:p w14:paraId="6195F77B" w14:textId="77777777" w:rsidR="00DD6403" w:rsidRDefault="00DD6403" w:rsidP="00DD6403">
      <w:pPr>
        <w:pStyle w:val="PL"/>
      </w:pPr>
      <w:r>
        <w:t xml:space="preserve">        - $ref: 'TS28623_GenericNrm.yaml#/components/schemas/Top'</w:t>
      </w:r>
    </w:p>
    <w:p w14:paraId="51441CFF" w14:textId="77777777" w:rsidR="00DD6403" w:rsidRDefault="00DD6403" w:rsidP="00DD6403">
      <w:pPr>
        <w:pStyle w:val="PL"/>
      </w:pPr>
      <w:r>
        <w:t xml:space="preserve">        - type: object</w:t>
      </w:r>
    </w:p>
    <w:p w14:paraId="3D195162" w14:textId="77777777" w:rsidR="00DD6403" w:rsidRDefault="00DD6403" w:rsidP="00DD6403">
      <w:pPr>
        <w:pStyle w:val="PL"/>
      </w:pPr>
      <w:r>
        <w:t xml:space="preserve">          properties:</w:t>
      </w:r>
    </w:p>
    <w:p w14:paraId="0F53E1EA" w14:textId="77777777" w:rsidR="00DD6403" w:rsidRDefault="00DD6403" w:rsidP="00DD6403">
      <w:pPr>
        <w:pStyle w:val="PL"/>
      </w:pPr>
      <w:r>
        <w:t xml:space="preserve">            requiredEASservingLocation:</w:t>
      </w:r>
    </w:p>
    <w:p w14:paraId="200E8229" w14:textId="77777777" w:rsidR="00DD6403" w:rsidRDefault="00DD6403" w:rsidP="00DD6403">
      <w:pPr>
        <w:pStyle w:val="PL"/>
      </w:pPr>
      <w:r>
        <w:t xml:space="preserve">              $ref: '#/components/schemas/ServingLocation'</w:t>
      </w:r>
    </w:p>
    <w:p w14:paraId="67A4228D" w14:textId="77777777" w:rsidR="00DD6403" w:rsidRDefault="00DD6403" w:rsidP="00DD6403">
      <w:pPr>
        <w:pStyle w:val="PL"/>
      </w:pPr>
      <w:r>
        <w:t xml:space="preserve">            affinityAntiAffinity:</w:t>
      </w:r>
    </w:p>
    <w:p w14:paraId="1ECE7C40" w14:textId="77777777" w:rsidR="00DD6403" w:rsidRDefault="00DD6403" w:rsidP="00DD6403">
      <w:pPr>
        <w:pStyle w:val="PL"/>
      </w:pPr>
      <w:r>
        <w:t xml:space="preserve">              $ref: '#/components/schemas/AffinityAntiAffinity'</w:t>
      </w:r>
    </w:p>
    <w:p w14:paraId="728174D8" w14:textId="77777777" w:rsidR="00DD6403" w:rsidRDefault="00DD6403" w:rsidP="00DD6403">
      <w:pPr>
        <w:pStyle w:val="PL"/>
      </w:pPr>
      <w:r>
        <w:t xml:space="preserve">            serviceContinuity:</w:t>
      </w:r>
    </w:p>
    <w:p w14:paraId="6B6C7B40" w14:textId="77777777" w:rsidR="00DD6403" w:rsidRDefault="00DD6403" w:rsidP="00DD6403">
      <w:pPr>
        <w:pStyle w:val="PL"/>
      </w:pPr>
      <w:r>
        <w:t xml:space="preserve">              type: boolean</w:t>
      </w:r>
    </w:p>
    <w:p w14:paraId="3BC13EF6" w14:textId="77777777" w:rsidR="00DD6403" w:rsidRDefault="00DD6403" w:rsidP="00DD6403">
      <w:pPr>
        <w:pStyle w:val="PL"/>
      </w:pPr>
      <w:r>
        <w:t xml:space="preserve">            virtualResource:</w:t>
      </w:r>
    </w:p>
    <w:p w14:paraId="7F992ED1" w14:textId="77777777" w:rsidR="00DD6403" w:rsidRDefault="00DD6403" w:rsidP="00DD6403">
      <w:pPr>
        <w:pStyle w:val="PL"/>
      </w:pPr>
      <w:r>
        <w:t xml:space="preserve">              $ref: '#/components/schemas/VirtualResource'</w:t>
      </w:r>
    </w:p>
    <w:p w14:paraId="32A604C2" w14:textId="77777777" w:rsidR="00DD6403" w:rsidRDefault="00DD6403" w:rsidP="00DD6403">
      <w:pPr>
        <w:pStyle w:val="PL"/>
      </w:pPr>
      <w:r>
        <w:t xml:space="preserve">            softwareImageInfo:</w:t>
      </w:r>
    </w:p>
    <w:p w14:paraId="261151A2" w14:textId="77777777" w:rsidR="00DD6403" w:rsidRDefault="00DD6403" w:rsidP="00DD6403">
      <w:pPr>
        <w:pStyle w:val="PL"/>
      </w:pPr>
      <w:r>
        <w:t xml:space="preserve">              $ref: '#/components/schemas/SoftwareImageInfo'</w:t>
      </w:r>
    </w:p>
    <w:p w14:paraId="01756E73" w14:textId="77777777" w:rsidR="00DD6403" w:rsidRDefault="00DD6403" w:rsidP="00DD6403">
      <w:pPr>
        <w:pStyle w:val="PL"/>
      </w:pPr>
      <w:r>
        <w:t xml:space="preserve">            eASSchedule:</w:t>
      </w:r>
    </w:p>
    <w:p w14:paraId="111AE6E8" w14:textId="77777777" w:rsidR="00DD6403" w:rsidRDefault="00DD6403" w:rsidP="00DD6403">
      <w:pPr>
        <w:pStyle w:val="PL"/>
      </w:pPr>
      <w:r>
        <w:t xml:space="preserve">              $ref: '#/components/schemas/Duration'</w:t>
      </w:r>
    </w:p>
    <w:p w14:paraId="5018FD71" w14:textId="77777777" w:rsidR="00DD6403" w:rsidRDefault="00DD6403" w:rsidP="00DD6403">
      <w:pPr>
        <w:pStyle w:val="PL"/>
      </w:pPr>
      <w:r>
        <w:t xml:space="preserve">            eASFeature:</w:t>
      </w:r>
    </w:p>
    <w:p w14:paraId="69BFAF01" w14:textId="77777777" w:rsidR="00DD6403" w:rsidRDefault="00DD6403" w:rsidP="00DD6403">
      <w:pPr>
        <w:pStyle w:val="PL"/>
      </w:pPr>
      <w:r>
        <w:t xml:space="preserve">              $ref: '#/components/schemas/EASFeature'</w:t>
      </w:r>
    </w:p>
    <w:p w14:paraId="79A99E83" w14:textId="77777777" w:rsidR="00DD6403" w:rsidRDefault="00DD6403" w:rsidP="00DD6403">
      <w:pPr>
        <w:pStyle w:val="PL"/>
      </w:pPr>
      <w:r>
        <w:t xml:space="preserve">            relocationPolicy:</w:t>
      </w:r>
    </w:p>
    <w:p w14:paraId="7B331008" w14:textId="77777777" w:rsidR="00DD6403" w:rsidRDefault="00DD6403" w:rsidP="00DD6403">
      <w:pPr>
        <w:pStyle w:val="PL"/>
      </w:pPr>
      <w:r>
        <w:t xml:space="preserve">              $ref: '#/components/schemas/EASFeature'</w:t>
      </w:r>
    </w:p>
    <w:p w14:paraId="70FAFA44" w14:textId="77777777" w:rsidR="00DD6403" w:rsidRDefault="00DD6403" w:rsidP="00DD6403">
      <w:pPr>
        <w:pStyle w:val="PL"/>
      </w:pPr>
      <w:r>
        <w:t xml:space="preserve">            federationID:</w:t>
      </w:r>
    </w:p>
    <w:p w14:paraId="675FEA2D" w14:textId="77777777" w:rsidR="00DD6403" w:rsidRDefault="00DD6403" w:rsidP="00DD6403">
      <w:pPr>
        <w:pStyle w:val="PL"/>
      </w:pPr>
      <w:r>
        <w:t xml:space="preserve">              type: string</w:t>
      </w:r>
    </w:p>
    <w:p w14:paraId="65A7BAB4" w14:textId="77777777" w:rsidR="00DD6403" w:rsidRDefault="00DD6403" w:rsidP="00DD6403">
      <w:pPr>
        <w:pStyle w:val="PL"/>
      </w:pPr>
      <w:r>
        <w:t xml:space="preserve">            reservationID:</w:t>
      </w:r>
    </w:p>
    <w:p w14:paraId="6EB27CFB" w14:textId="77777777" w:rsidR="00DD6403" w:rsidRDefault="00DD6403" w:rsidP="00DD6403">
      <w:pPr>
        <w:pStyle w:val="PL"/>
      </w:pPr>
      <w:r>
        <w:t xml:space="preserve">              type: string</w:t>
      </w:r>
    </w:p>
    <w:p w14:paraId="5071911C" w14:textId="77777777" w:rsidR="00DD6403" w:rsidRDefault="00DD6403" w:rsidP="00DD6403">
      <w:pPr>
        <w:pStyle w:val="PL"/>
      </w:pPr>
    </w:p>
    <w:p w14:paraId="2FD8B69D" w14:textId="77777777" w:rsidR="00DD6403" w:rsidRDefault="00DD6403" w:rsidP="00DD6403">
      <w:pPr>
        <w:pStyle w:val="PL"/>
      </w:pPr>
      <w:r>
        <w:t xml:space="preserve">    ResourceReservationJob:</w:t>
      </w:r>
    </w:p>
    <w:p w14:paraId="27E27DE7" w14:textId="77777777" w:rsidR="00DD6403" w:rsidRDefault="00DD6403" w:rsidP="00DD6403">
      <w:pPr>
        <w:pStyle w:val="PL"/>
      </w:pPr>
      <w:r>
        <w:t xml:space="preserve">      allOf:</w:t>
      </w:r>
    </w:p>
    <w:p w14:paraId="3704CABB" w14:textId="77777777" w:rsidR="00DD6403" w:rsidRDefault="00DD6403" w:rsidP="00DD6403">
      <w:pPr>
        <w:pStyle w:val="PL"/>
      </w:pPr>
      <w:r>
        <w:t xml:space="preserve">        - $ref: 'TS28623_GenericNrm.yaml#/components/schemas/Top'</w:t>
      </w:r>
    </w:p>
    <w:p w14:paraId="4DE22A2B" w14:textId="77777777" w:rsidR="00DD6403" w:rsidRDefault="00DD6403" w:rsidP="00DD6403">
      <w:pPr>
        <w:pStyle w:val="PL"/>
      </w:pPr>
      <w:r>
        <w:t xml:space="preserve">        - type: object</w:t>
      </w:r>
    </w:p>
    <w:p w14:paraId="7878A356" w14:textId="77777777" w:rsidR="00DD6403" w:rsidRDefault="00DD6403" w:rsidP="00DD6403">
      <w:pPr>
        <w:pStyle w:val="PL"/>
      </w:pPr>
      <w:r>
        <w:t xml:space="preserve">          properties:</w:t>
      </w:r>
    </w:p>
    <w:p w14:paraId="471F13C7" w14:textId="77777777" w:rsidR="00DD6403" w:rsidRDefault="00DD6403" w:rsidP="00DD6403">
      <w:pPr>
        <w:pStyle w:val="PL"/>
      </w:pPr>
      <w:r>
        <w:t xml:space="preserve">            reservationLocation:</w:t>
      </w:r>
    </w:p>
    <w:p w14:paraId="0E4684C0" w14:textId="77777777" w:rsidR="00DD6403" w:rsidRDefault="00DD6403" w:rsidP="00DD6403">
      <w:pPr>
        <w:pStyle w:val="PL"/>
      </w:pPr>
      <w:r>
        <w:t xml:space="preserve">              $ref: '#/components/schemas/ServingLocation'</w:t>
      </w:r>
    </w:p>
    <w:p w14:paraId="425F69DB" w14:textId="77777777" w:rsidR="00DD6403" w:rsidRDefault="00DD6403" w:rsidP="00DD6403">
      <w:pPr>
        <w:pStyle w:val="PL"/>
      </w:pPr>
      <w:r>
        <w:t xml:space="preserve">            resourceReservationRequirement:</w:t>
      </w:r>
    </w:p>
    <w:p w14:paraId="616CC18F" w14:textId="77777777" w:rsidR="00DD6403" w:rsidRDefault="00DD6403" w:rsidP="00DD6403">
      <w:pPr>
        <w:pStyle w:val="PL"/>
      </w:pPr>
      <w:r>
        <w:t xml:space="preserve">              type: array</w:t>
      </w:r>
    </w:p>
    <w:p w14:paraId="244A8456" w14:textId="77777777" w:rsidR="00DD6403" w:rsidRDefault="00DD6403" w:rsidP="00DD6403">
      <w:pPr>
        <w:pStyle w:val="PL"/>
      </w:pPr>
      <w:r>
        <w:t xml:space="preserve">              items:</w:t>
      </w:r>
    </w:p>
    <w:p w14:paraId="59C3949B" w14:textId="77777777" w:rsidR="00DD6403" w:rsidRDefault="00DD6403" w:rsidP="00DD6403">
      <w:pPr>
        <w:pStyle w:val="PL"/>
      </w:pPr>
      <w:r>
        <w:t xml:space="preserve">                $ref: '#/components/schemas/ResourceReservationRequirement'</w:t>
      </w:r>
    </w:p>
    <w:p w14:paraId="3F28F572" w14:textId="77777777" w:rsidR="00DD6403" w:rsidRDefault="00DD6403" w:rsidP="00DD6403">
      <w:pPr>
        <w:pStyle w:val="PL"/>
      </w:pPr>
      <w:r>
        <w:t xml:space="preserve">            requestedReservationExpiration:</w:t>
      </w:r>
    </w:p>
    <w:p w14:paraId="215CE8EA" w14:textId="77777777" w:rsidR="00DD6403" w:rsidRDefault="00DD6403" w:rsidP="00DD6403">
      <w:pPr>
        <w:pStyle w:val="PL"/>
      </w:pPr>
      <w:r>
        <w:t xml:space="preserve">              type: string</w:t>
      </w:r>
    </w:p>
    <w:p w14:paraId="04600BF7" w14:textId="77777777" w:rsidR="00DD6403" w:rsidRDefault="00DD6403" w:rsidP="00DD6403">
      <w:pPr>
        <w:pStyle w:val="PL"/>
      </w:pPr>
      <w:r>
        <w:t xml:space="preserve">            resourceReservationStatus:</w:t>
      </w:r>
    </w:p>
    <w:p w14:paraId="73B7A39F" w14:textId="77777777" w:rsidR="00DD6403" w:rsidRDefault="00DD6403" w:rsidP="00DD6403">
      <w:pPr>
        <w:pStyle w:val="PL"/>
      </w:pPr>
      <w:r>
        <w:t xml:space="preserve">              type: array</w:t>
      </w:r>
    </w:p>
    <w:p w14:paraId="670D00FF" w14:textId="77777777" w:rsidR="00DD6403" w:rsidRDefault="00DD6403" w:rsidP="00DD6403">
      <w:pPr>
        <w:pStyle w:val="PL"/>
      </w:pPr>
      <w:r>
        <w:t xml:space="preserve">              items:</w:t>
      </w:r>
    </w:p>
    <w:p w14:paraId="78EC28C0" w14:textId="77777777" w:rsidR="00DD6403" w:rsidRDefault="00DD6403" w:rsidP="00DD6403">
      <w:pPr>
        <w:pStyle w:val="PL"/>
      </w:pPr>
      <w:r>
        <w:t xml:space="preserve">                $ref: '#/components/schemas/ResourceReservationStatus'</w:t>
      </w:r>
    </w:p>
    <w:p w14:paraId="16E44018" w14:textId="77777777" w:rsidR="00DD6403" w:rsidRDefault="00DD6403" w:rsidP="00DD6403">
      <w:pPr>
        <w:pStyle w:val="PL"/>
      </w:pPr>
      <w:r>
        <w:t xml:space="preserve">    EdgeFederation-Single:</w:t>
      </w:r>
    </w:p>
    <w:p w14:paraId="4D7B9363" w14:textId="77777777" w:rsidR="00DD6403" w:rsidRDefault="00DD6403" w:rsidP="00DD6403">
      <w:pPr>
        <w:pStyle w:val="PL"/>
      </w:pPr>
      <w:r>
        <w:t xml:space="preserve">      allOf:</w:t>
      </w:r>
    </w:p>
    <w:p w14:paraId="18D21F6C" w14:textId="77777777" w:rsidR="00DD6403" w:rsidRDefault="00DD6403" w:rsidP="00DD6403">
      <w:pPr>
        <w:pStyle w:val="PL"/>
      </w:pPr>
      <w:r>
        <w:t xml:space="preserve">        - $ref: 'TS28623_GenericNrm.yaml#/components/schemas/Top'</w:t>
      </w:r>
    </w:p>
    <w:p w14:paraId="500C3FA2" w14:textId="77777777" w:rsidR="00DD6403" w:rsidRDefault="00DD6403" w:rsidP="00DD6403">
      <w:pPr>
        <w:pStyle w:val="PL"/>
      </w:pPr>
      <w:r>
        <w:t xml:space="preserve">        - type: object</w:t>
      </w:r>
    </w:p>
    <w:p w14:paraId="00F21C0C" w14:textId="77777777" w:rsidR="00DD6403" w:rsidRDefault="00DD6403" w:rsidP="00DD6403">
      <w:pPr>
        <w:pStyle w:val="PL"/>
      </w:pPr>
      <w:r>
        <w:t xml:space="preserve">          properties:</w:t>
      </w:r>
    </w:p>
    <w:p w14:paraId="632AA4F1" w14:textId="77777777" w:rsidR="00DD6403" w:rsidRDefault="00DD6403" w:rsidP="00DD6403">
      <w:pPr>
        <w:pStyle w:val="PL"/>
      </w:pPr>
      <w:r>
        <w:t xml:space="preserve">            participatingOPiD:</w:t>
      </w:r>
    </w:p>
    <w:p w14:paraId="76068E4F" w14:textId="77777777" w:rsidR="00DD6403" w:rsidRDefault="00DD6403" w:rsidP="00DD6403">
      <w:pPr>
        <w:pStyle w:val="PL"/>
      </w:pPr>
      <w:r>
        <w:t xml:space="preserve">              type: string</w:t>
      </w:r>
    </w:p>
    <w:p w14:paraId="748E736B" w14:textId="77777777" w:rsidR="00DD6403" w:rsidRDefault="00DD6403" w:rsidP="00DD6403">
      <w:pPr>
        <w:pStyle w:val="PL"/>
      </w:pPr>
      <w:r>
        <w:t xml:space="preserve">            originatingOPiD:</w:t>
      </w:r>
    </w:p>
    <w:p w14:paraId="17EEC07E" w14:textId="77777777" w:rsidR="00DD6403" w:rsidRDefault="00DD6403" w:rsidP="00DD6403">
      <w:pPr>
        <w:pStyle w:val="PL"/>
      </w:pPr>
      <w:r>
        <w:t xml:space="preserve">              type: string</w:t>
      </w:r>
    </w:p>
    <w:p w14:paraId="3D5B558D" w14:textId="77777777" w:rsidR="00DD6403" w:rsidRDefault="00DD6403" w:rsidP="00DD6403">
      <w:pPr>
        <w:pStyle w:val="PL"/>
        <w:rPr>
          <w:ins w:id="365" w:author="gautamd"/>
        </w:rPr>
      </w:pPr>
      <w:ins w:id="366" w:author="gautamd">
        <w:r>
          <w:t xml:space="preserve">            federatedECSInfo:</w:t>
        </w:r>
      </w:ins>
    </w:p>
    <w:p w14:paraId="73EDC967" w14:textId="77777777" w:rsidR="00DD6403" w:rsidRDefault="00DD6403" w:rsidP="00DD6403">
      <w:pPr>
        <w:pStyle w:val="PL"/>
        <w:rPr>
          <w:ins w:id="367" w:author="gautamd"/>
        </w:rPr>
      </w:pPr>
      <w:ins w:id="368" w:author="gautamd">
        <w:r>
          <w:lastRenderedPageBreak/>
          <w:t xml:space="preserve">              $ref: '#/components/schemas/FederatedECSInfo'</w:t>
        </w:r>
      </w:ins>
    </w:p>
    <w:p w14:paraId="045463B1" w14:textId="77777777" w:rsidR="00DD6403" w:rsidRDefault="00DD6403" w:rsidP="00DD6403">
      <w:pPr>
        <w:pStyle w:val="PL"/>
      </w:pPr>
      <w:r>
        <w:t xml:space="preserve">    OperatorEdgeFederation-Single:</w:t>
      </w:r>
    </w:p>
    <w:p w14:paraId="348126BD" w14:textId="77777777" w:rsidR="00DD6403" w:rsidRDefault="00DD6403" w:rsidP="00DD6403">
      <w:pPr>
        <w:pStyle w:val="PL"/>
      </w:pPr>
      <w:r>
        <w:t xml:space="preserve">      allOf:</w:t>
      </w:r>
    </w:p>
    <w:p w14:paraId="59B7E54B" w14:textId="77777777" w:rsidR="00DD6403" w:rsidRDefault="00DD6403" w:rsidP="00DD6403">
      <w:pPr>
        <w:pStyle w:val="PL"/>
      </w:pPr>
      <w:r>
        <w:t xml:space="preserve">        - $ref: 'TS28623_GenericNrm.yaml#/components/schemas/Top'</w:t>
      </w:r>
    </w:p>
    <w:p w14:paraId="7EE456C4" w14:textId="77777777" w:rsidR="00DD6403" w:rsidRDefault="00DD6403" w:rsidP="00DD6403">
      <w:pPr>
        <w:pStyle w:val="PL"/>
      </w:pPr>
      <w:r>
        <w:t xml:space="preserve">        - type: object</w:t>
      </w:r>
    </w:p>
    <w:p w14:paraId="18E1AC52" w14:textId="77777777" w:rsidR="00DD6403" w:rsidRDefault="00DD6403" w:rsidP="00DD6403">
      <w:pPr>
        <w:pStyle w:val="PL"/>
      </w:pPr>
      <w:r>
        <w:t xml:space="preserve">          properties:</w:t>
      </w:r>
    </w:p>
    <w:p w14:paraId="249C76DE" w14:textId="77777777" w:rsidR="00DD6403" w:rsidRDefault="00DD6403" w:rsidP="00DD6403">
      <w:pPr>
        <w:pStyle w:val="PL"/>
      </w:pPr>
      <w:r>
        <w:t xml:space="preserve">            federationID:</w:t>
      </w:r>
    </w:p>
    <w:p w14:paraId="2188FB84" w14:textId="77777777" w:rsidR="00DD6403" w:rsidRDefault="00DD6403" w:rsidP="00DD6403">
      <w:pPr>
        <w:pStyle w:val="PL"/>
      </w:pPr>
      <w:r>
        <w:t xml:space="preserve">              type: string</w:t>
      </w:r>
    </w:p>
    <w:p w14:paraId="1F25BAC4" w14:textId="77777777" w:rsidR="00DD6403" w:rsidRDefault="00DD6403" w:rsidP="00DD6403">
      <w:pPr>
        <w:pStyle w:val="PL"/>
      </w:pPr>
      <w:r>
        <w:t xml:space="preserve">            FederationExpiry:</w:t>
      </w:r>
    </w:p>
    <w:p w14:paraId="057AB372" w14:textId="77777777" w:rsidR="00DD6403" w:rsidRDefault="00DD6403" w:rsidP="00DD6403">
      <w:pPr>
        <w:pStyle w:val="PL"/>
      </w:pPr>
      <w:r>
        <w:t xml:space="preserve">              $ref: 'TS28623_ComDefs.yaml#/components/schemas/DateTime'</w:t>
      </w:r>
    </w:p>
    <w:p w14:paraId="4F42BF68" w14:textId="77777777" w:rsidR="00DD6403" w:rsidRDefault="00DD6403" w:rsidP="00DD6403">
      <w:pPr>
        <w:pStyle w:val="PL"/>
      </w:pPr>
      <w:r>
        <w:t xml:space="preserve">            originatedOPiD:</w:t>
      </w:r>
    </w:p>
    <w:p w14:paraId="4EB5CBF3" w14:textId="77777777" w:rsidR="00DD6403" w:rsidRDefault="00DD6403" w:rsidP="00DD6403">
      <w:pPr>
        <w:pStyle w:val="PL"/>
      </w:pPr>
      <w:r>
        <w:t xml:space="preserve">              type: string</w:t>
      </w:r>
    </w:p>
    <w:p w14:paraId="2F5E1AF2" w14:textId="77777777" w:rsidR="00DD6403" w:rsidRDefault="00DD6403" w:rsidP="00DD6403">
      <w:pPr>
        <w:pStyle w:val="PL"/>
      </w:pPr>
      <w:r>
        <w:t xml:space="preserve">            avaibleEDNList:</w:t>
      </w:r>
    </w:p>
    <w:p w14:paraId="483C7E72" w14:textId="77777777" w:rsidR="00DD6403" w:rsidRDefault="00DD6403" w:rsidP="00DD6403">
      <w:pPr>
        <w:pStyle w:val="PL"/>
      </w:pPr>
      <w:r>
        <w:t xml:space="preserve">              $ref: '#/components/schemas/AvailableEDNList'</w:t>
      </w:r>
    </w:p>
    <w:p w14:paraId="53CBAEA9" w14:textId="77777777" w:rsidR="00DD6403" w:rsidRDefault="00DD6403" w:rsidP="00DD6403">
      <w:pPr>
        <w:pStyle w:val="PL"/>
      </w:pPr>
      <w:r>
        <w:t xml:space="preserve">            acceptedEDN:</w:t>
      </w:r>
    </w:p>
    <w:p w14:paraId="47F85BAA" w14:textId="77777777" w:rsidR="00DD6403" w:rsidRDefault="00DD6403" w:rsidP="00DD6403">
      <w:pPr>
        <w:pStyle w:val="PL"/>
      </w:pPr>
      <w:r>
        <w:t xml:space="preserve">              $ref: 'TS28623_ComDefs.yaml#/components/schemas/DnList'</w:t>
      </w:r>
    </w:p>
    <w:p w14:paraId="1DE17388" w14:textId="77777777" w:rsidR="00DD6403" w:rsidRDefault="00DD6403" w:rsidP="00DD6403">
      <w:pPr>
        <w:pStyle w:val="PL"/>
      </w:pPr>
      <w:r>
        <w:t xml:space="preserve">    OperatorEdgeDataNetwork-Single:</w:t>
      </w:r>
    </w:p>
    <w:p w14:paraId="6D19FC06" w14:textId="77777777" w:rsidR="00DD6403" w:rsidRDefault="00DD6403" w:rsidP="00DD6403">
      <w:pPr>
        <w:pStyle w:val="PL"/>
      </w:pPr>
      <w:r>
        <w:t xml:space="preserve">      allOf:</w:t>
      </w:r>
    </w:p>
    <w:p w14:paraId="18E6674C" w14:textId="77777777" w:rsidR="00DD6403" w:rsidRDefault="00DD6403" w:rsidP="00DD6403">
      <w:pPr>
        <w:pStyle w:val="PL"/>
      </w:pPr>
      <w:r>
        <w:t xml:space="preserve">        - $ref: 'TS28623_GenericNrm.yaml#/components/schemas/Top'</w:t>
      </w:r>
    </w:p>
    <w:p w14:paraId="5A157E7D" w14:textId="77777777" w:rsidR="00DD6403" w:rsidRDefault="00DD6403" w:rsidP="00DD6403">
      <w:pPr>
        <w:pStyle w:val="PL"/>
      </w:pPr>
      <w:r>
        <w:t xml:space="preserve">        - type: object</w:t>
      </w:r>
    </w:p>
    <w:p w14:paraId="05A25DE0" w14:textId="77777777" w:rsidR="00DD6403" w:rsidRDefault="00DD6403" w:rsidP="00DD6403">
      <w:pPr>
        <w:pStyle w:val="PL"/>
      </w:pPr>
      <w:r>
        <w:t xml:space="preserve">          properties:</w:t>
      </w:r>
    </w:p>
    <w:p w14:paraId="40F81365" w14:textId="77777777" w:rsidR="00DD6403" w:rsidRDefault="00DD6403" w:rsidP="00DD6403">
      <w:pPr>
        <w:pStyle w:val="PL"/>
      </w:pPr>
      <w:r>
        <w:t xml:space="preserve">            availableVirtualResource:</w:t>
      </w:r>
    </w:p>
    <w:p w14:paraId="080CEC4D" w14:textId="77777777" w:rsidR="00DD6403" w:rsidRDefault="00DD6403" w:rsidP="00DD6403">
      <w:pPr>
        <w:pStyle w:val="PL"/>
      </w:pPr>
      <w:r>
        <w:t xml:space="preserve">              $ref: '#/components/schemas/VirtualResource'</w:t>
      </w:r>
    </w:p>
    <w:p w14:paraId="72D1FAF2" w14:textId="77777777" w:rsidR="00DD6403" w:rsidRDefault="00DD6403" w:rsidP="00DD6403">
      <w:pPr>
        <w:pStyle w:val="PL"/>
      </w:pPr>
      <w:r>
        <w:t xml:space="preserve">            availableEASResource:</w:t>
      </w:r>
    </w:p>
    <w:p w14:paraId="7C94FFDC" w14:textId="77777777" w:rsidR="00DD6403" w:rsidRDefault="00DD6403" w:rsidP="00DD6403">
      <w:pPr>
        <w:pStyle w:val="PL"/>
      </w:pPr>
      <w:r>
        <w:t xml:space="preserve">              $ref: 'TS28623_ComDefs.yaml#/components/schemas/DnList'</w:t>
      </w:r>
    </w:p>
    <w:p w14:paraId="7B289520" w14:textId="77777777" w:rsidR="00DD6403" w:rsidRDefault="00DD6403" w:rsidP="00DD6403">
      <w:pPr>
        <w:pStyle w:val="PL"/>
      </w:pPr>
      <w:r>
        <w:t xml:space="preserve">            edgeDataNetworkRef:</w:t>
      </w:r>
    </w:p>
    <w:p w14:paraId="5EEDF6B7" w14:textId="77777777" w:rsidR="00DD6403" w:rsidRDefault="00DD6403" w:rsidP="00DD6403">
      <w:pPr>
        <w:pStyle w:val="PL"/>
      </w:pPr>
      <w:r>
        <w:t xml:space="preserve">              $ref: 'TS28623_ComDefs.yaml#/components/schemas/DnList'</w:t>
      </w:r>
    </w:p>
    <w:p w14:paraId="6A1EC1B0" w14:textId="77777777" w:rsidR="00DD6403" w:rsidRDefault="00DD6403" w:rsidP="00DD6403">
      <w:pPr>
        <w:pStyle w:val="PL"/>
      </w:pPr>
    </w:p>
    <w:p w14:paraId="38F97CC4" w14:textId="77777777" w:rsidR="00DD6403" w:rsidRDefault="00DD6403" w:rsidP="00DD6403">
      <w:pPr>
        <w:pStyle w:val="PL"/>
      </w:pPr>
    </w:p>
    <w:p w14:paraId="56344065" w14:textId="77777777" w:rsidR="00DD6403" w:rsidRDefault="00DD6403" w:rsidP="00DD6403">
      <w:pPr>
        <w:pStyle w:val="PL"/>
      </w:pPr>
      <w:r>
        <w:t xml:space="preserve">#-------- Definition of JSON arrays for name-contained IOCs ----------------------                               </w:t>
      </w:r>
    </w:p>
    <w:p w14:paraId="2D9750B0" w14:textId="77777777" w:rsidR="00DD6403" w:rsidRDefault="00DD6403" w:rsidP="00DD6403">
      <w:pPr>
        <w:pStyle w:val="PL"/>
      </w:pPr>
      <w:r>
        <w:t xml:space="preserve">          </w:t>
      </w:r>
    </w:p>
    <w:p w14:paraId="20FF3C4B" w14:textId="77777777" w:rsidR="00DD6403" w:rsidRDefault="00DD6403" w:rsidP="00DD6403">
      <w:pPr>
        <w:pStyle w:val="PL"/>
      </w:pPr>
      <w:r>
        <w:t xml:space="preserve">    SubNetwork-Multiple:</w:t>
      </w:r>
    </w:p>
    <w:p w14:paraId="7AB8C03D" w14:textId="77777777" w:rsidR="00DD6403" w:rsidRDefault="00DD6403" w:rsidP="00DD6403">
      <w:pPr>
        <w:pStyle w:val="PL"/>
      </w:pPr>
      <w:r>
        <w:t xml:space="preserve">      type: array</w:t>
      </w:r>
    </w:p>
    <w:p w14:paraId="1CB3F0CE" w14:textId="77777777" w:rsidR="00DD6403" w:rsidRDefault="00DD6403" w:rsidP="00DD6403">
      <w:pPr>
        <w:pStyle w:val="PL"/>
      </w:pPr>
      <w:r>
        <w:t xml:space="preserve">      items:</w:t>
      </w:r>
    </w:p>
    <w:p w14:paraId="3E29C010" w14:textId="77777777" w:rsidR="00DD6403" w:rsidRDefault="00DD6403" w:rsidP="00DD6403">
      <w:pPr>
        <w:pStyle w:val="PL"/>
      </w:pPr>
      <w:r>
        <w:t xml:space="preserve">        $ref: '#/components/schemas/SubNetwork-Single'</w:t>
      </w:r>
    </w:p>
    <w:p w14:paraId="62BA0C9D" w14:textId="77777777" w:rsidR="00DD6403" w:rsidRDefault="00DD6403" w:rsidP="00DD6403">
      <w:pPr>
        <w:pStyle w:val="PL"/>
      </w:pPr>
      <w:r>
        <w:t xml:space="preserve">    EASFunction-Multiple:</w:t>
      </w:r>
    </w:p>
    <w:p w14:paraId="1682C4F8" w14:textId="77777777" w:rsidR="00DD6403" w:rsidRDefault="00DD6403" w:rsidP="00DD6403">
      <w:pPr>
        <w:pStyle w:val="PL"/>
      </w:pPr>
      <w:r>
        <w:t xml:space="preserve">      type: array</w:t>
      </w:r>
    </w:p>
    <w:p w14:paraId="31CB2115" w14:textId="77777777" w:rsidR="00DD6403" w:rsidRDefault="00DD6403" w:rsidP="00DD6403">
      <w:pPr>
        <w:pStyle w:val="PL"/>
      </w:pPr>
      <w:r>
        <w:t xml:space="preserve">      items:</w:t>
      </w:r>
    </w:p>
    <w:p w14:paraId="58C0E4F0" w14:textId="77777777" w:rsidR="00DD6403" w:rsidRDefault="00DD6403" w:rsidP="00DD6403">
      <w:pPr>
        <w:pStyle w:val="PL"/>
      </w:pPr>
      <w:r>
        <w:t xml:space="preserve">        $ref: '#/components/schemas/EASFunction-Single'   </w:t>
      </w:r>
    </w:p>
    <w:p w14:paraId="7B1BC1DF" w14:textId="77777777" w:rsidR="00DD6403" w:rsidRDefault="00DD6403" w:rsidP="00DD6403">
      <w:pPr>
        <w:pStyle w:val="PL"/>
      </w:pPr>
      <w:r>
        <w:t xml:space="preserve">    ECSFunction-Multiple:</w:t>
      </w:r>
    </w:p>
    <w:p w14:paraId="72E97D6C" w14:textId="77777777" w:rsidR="00DD6403" w:rsidRDefault="00DD6403" w:rsidP="00DD6403">
      <w:pPr>
        <w:pStyle w:val="PL"/>
      </w:pPr>
      <w:r>
        <w:t xml:space="preserve">      type: array</w:t>
      </w:r>
    </w:p>
    <w:p w14:paraId="027D8A5B" w14:textId="77777777" w:rsidR="00DD6403" w:rsidRDefault="00DD6403" w:rsidP="00DD6403">
      <w:pPr>
        <w:pStyle w:val="PL"/>
      </w:pPr>
      <w:r>
        <w:t xml:space="preserve">      items:</w:t>
      </w:r>
    </w:p>
    <w:p w14:paraId="25316AC0" w14:textId="77777777" w:rsidR="00DD6403" w:rsidRDefault="00DD6403" w:rsidP="00DD6403">
      <w:pPr>
        <w:pStyle w:val="PL"/>
      </w:pPr>
      <w:r>
        <w:t xml:space="preserve">        $ref: '#/components/schemas/ECSFunction-Single'</w:t>
      </w:r>
    </w:p>
    <w:p w14:paraId="73D9093D" w14:textId="77777777" w:rsidR="00DD6403" w:rsidRDefault="00DD6403" w:rsidP="00DD6403">
      <w:pPr>
        <w:pStyle w:val="PL"/>
      </w:pPr>
      <w:r>
        <w:t xml:space="preserve">    EESFunction-Multiple:</w:t>
      </w:r>
    </w:p>
    <w:p w14:paraId="6844508F" w14:textId="77777777" w:rsidR="00DD6403" w:rsidRDefault="00DD6403" w:rsidP="00DD6403">
      <w:pPr>
        <w:pStyle w:val="PL"/>
      </w:pPr>
      <w:r>
        <w:t xml:space="preserve">      type: array</w:t>
      </w:r>
    </w:p>
    <w:p w14:paraId="1FD37144" w14:textId="77777777" w:rsidR="00DD6403" w:rsidRDefault="00DD6403" w:rsidP="00DD6403">
      <w:pPr>
        <w:pStyle w:val="PL"/>
      </w:pPr>
      <w:r>
        <w:t xml:space="preserve">      items:</w:t>
      </w:r>
    </w:p>
    <w:p w14:paraId="0DAD0616" w14:textId="77777777" w:rsidR="00DD6403" w:rsidRDefault="00DD6403" w:rsidP="00DD6403">
      <w:pPr>
        <w:pStyle w:val="PL"/>
      </w:pPr>
      <w:r>
        <w:t xml:space="preserve">        $ref: '#/components/schemas/EESFunction-Single'</w:t>
      </w:r>
    </w:p>
    <w:p w14:paraId="41CF3F4D" w14:textId="77777777" w:rsidR="00DD6403" w:rsidRDefault="00DD6403" w:rsidP="00DD6403">
      <w:pPr>
        <w:pStyle w:val="PL"/>
      </w:pPr>
      <w:r>
        <w:t xml:space="preserve">    EdgeDataNetwork-Multiple:</w:t>
      </w:r>
    </w:p>
    <w:p w14:paraId="46BC477C" w14:textId="77777777" w:rsidR="00DD6403" w:rsidRDefault="00DD6403" w:rsidP="00DD6403">
      <w:pPr>
        <w:pStyle w:val="PL"/>
      </w:pPr>
      <w:r>
        <w:t xml:space="preserve">      type: array</w:t>
      </w:r>
    </w:p>
    <w:p w14:paraId="400F4A12" w14:textId="77777777" w:rsidR="00DD6403" w:rsidRDefault="00DD6403" w:rsidP="00DD6403">
      <w:pPr>
        <w:pStyle w:val="PL"/>
      </w:pPr>
      <w:r>
        <w:t xml:space="preserve">      items:</w:t>
      </w:r>
    </w:p>
    <w:p w14:paraId="25996F34" w14:textId="77777777" w:rsidR="00DD6403" w:rsidRDefault="00DD6403" w:rsidP="00DD6403">
      <w:pPr>
        <w:pStyle w:val="PL"/>
      </w:pPr>
      <w:r>
        <w:t xml:space="preserve">        $ref: '#/components/schemas/EdgeDataNetwork-Single'</w:t>
      </w:r>
    </w:p>
    <w:p w14:paraId="0A4BEF7E" w14:textId="77777777" w:rsidR="00DD6403" w:rsidRDefault="00DD6403" w:rsidP="00DD6403">
      <w:pPr>
        <w:pStyle w:val="PL"/>
      </w:pPr>
      <w:r>
        <w:t xml:space="preserve">    EASProfile-Multiple:</w:t>
      </w:r>
    </w:p>
    <w:p w14:paraId="1E2F60D5" w14:textId="77777777" w:rsidR="00DD6403" w:rsidRDefault="00DD6403" w:rsidP="00DD6403">
      <w:pPr>
        <w:pStyle w:val="PL"/>
      </w:pPr>
      <w:r>
        <w:t xml:space="preserve">      type: array</w:t>
      </w:r>
    </w:p>
    <w:p w14:paraId="1AA29DBA" w14:textId="77777777" w:rsidR="00DD6403" w:rsidRDefault="00DD6403" w:rsidP="00DD6403">
      <w:pPr>
        <w:pStyle w:val="PL"/>
      </w:pPr>
      <w:r>
        <w:t xml:space="preserve">      items:</w:t>
      </w:r>
    </w:p>
    <w:p w14:paraId="6B89B3F2" w14:textId="77777777" w:rsidR="00DD6403" w:rsidRDefault="00DD6403" w:rsidP="00DD6403">
      <w:pPr>
        <w:pStyle w:val="PL"/>
      </w:pPr>
      <w:r>
        <w:t xml:space="preserve">        $ref: '#/components/schemas/EASProfile-Single'</w:t>
      </w:r>
    </w:p>
    <w:p w14:paraId="1CC940C7" w14:textId="77777777" w:rsidR="00DD6403" w:rsidRDefault="00DD6403" w:rsidP="00DD6403">
      <w:pPr>
        <w:pStyle w:val="PL"/>
      </w:pPr>
      <w:r>
        <w:t xml:space="preserve">    EdgeFederation-Multiple:</w:t>
      </w:r>
    </w:p>
    <w:p w14:paraId="6FC6E17D" w14:textId="77777777" w:rsidR="00DD6403" w:rsidRDefault="00DD6403" w:rsidP="00DD6403">
      <w:pPr>
        <w:pStyle w:val="PL"/>
      </w:pPr>
      <w:r>
        <w:t xml:space="preserve">      type: array</w:t>
      </w:r>
    </w:p>
    <w:p w14:paraId="3BC57863" w14:textId="77777777" w:rsidR="00DD6403" w:rsidRDefault="00DD6403" w:rsidP="00DD6403">
      <w:pPr>
        <w:pStyle w:val="PL"/>
      </w:pPr>
      <w:r>
        <w:t xml:space="preserve">      items:</w:t>
      </w:r>
    </w:p>
    <w:p w14:paraId="21A85119" w14:textId="77777777" w:rsidR="00DD6403" w:rsidRDefault="00DD6403" w:rsidP="00DD6403">
      <w:pPr>
        <w:pStyle w:val="PL"/>
      </w:pPr>
      <w:r>
        <w:t xml:space="preserve">        $ref: '#/components/schemas/EASProfile-Single'</w:t>
      </w:r>
    </w:p>
    <w:p w14:paraId="513BEB78" w14:textId="77777777" w:rsidR="00DD6403" w:rsidRDefault="00DD6403" w:rsidP="00DD6403">
      <w:pPr>
        <w:pStyle w:val="PL"/>
      </w:pPr>
      <w:r>
        <w:t xml:space="preserve">    OperatorEdgeFederation-Multiple:</w:t>
      </w:r>
    </w:p>
    <w:p w14:paraId="02C54E10" w14:textId="77777777" w:rsidR="00DD6403" w:rsidRDefault="00DD6403" w:rsidP="00DD6403">
      <w:pPr>
        <w:pStyle w:val="PL"/>
      </w:pPr>
      <w:r>
        <w:t xml:space="preserve">      type: array</w:t>
      </w:r>
    </w:p>
    <w:p w14:paraId="66506BC4" w14:textId="77777777" w:rsidR="00DD6403" w:rsidRDefault="00DD6403" w:rsidP="00DD6403">
      <w:pPr>
        <w:pStyle w:val="PL"/>
      </w:pPr>
      <w:r>
        <w:t xml:space="preserve">      items:</w:t>
      </w:r>
    </w:p>
    <w:p w14:paraId="364321A3" w14:textId="77777777" w:rsidR="00DD6403" w:rsidRDefault="00DD6403" w:rsidP="00DD6403">
      <w:pPr>
        <w:pStyle w:val="PL"/>
      </w:pPr>
      <w:r>
        <w:t xml:space="preserve">        $ref: '#/components/schemas/OperatorEdgeFederation-Single'</w:t>
      </w:r>
    </w:p>
    <w:p w14:paraId="486E361E" w14:textId="77777777" w:rsidR="00DD6403" w:rsidRDefault="00DD6403" w:rsidP="00DD6403">
      <w:pPr>
        <w:pStyle w:val="PL"/>
      </w:pPr>
      <w:r>
        <w:t xml:space="preserve">    OperatorEdgeDataNetwork-Multiple:</w:t>
      </w:r>
    </w:p>
    <w:p w14:paraId="471EF6D0" w14:textId="77777777" w:rsidR="00DD6403" w:rsidRDefault="00DD6403" w:rsidP="00DD6403">
      <w:pPr>
        <w:pStyle w:val="PL"/>
      </w:pPr>
      <w:r>
        <w:t xml:space="preserve">      type: array</w:t>
      </w:r>
    </w:p>
    <w:p w14:paraId="09EF6235" w14:textId="77777777" w:rsidR="00DD6403" w:rsidRDefault="00DD6403" w:rsidP="00DD6403">
      <w:pPr>
        <w:pStyle w:val="PL"/>
      </w:pPr>
      <w:r>
        <w:t xml:space="preserve">      items:</w:t>
      </w:r>
    </w:p>
    <w:p w14:paraId="3F973A29" w14:textId="77777777" w:rsidR="00DD6403" w:rsidRDefault="00DD6403" w:rsidP="00DD6403">
      <w:pPr>
        <w:pStyle w:val="PL"/>
      </w:pPr>
      <w:r>
        <w:t xml:space="preserve">        $ref: '#/components/schemas/OperatorEdgeDataNetwork-Single'</w:t>
      </w:r>
    </w:p>
    <w:p w14:paraId="279F057F" w14:textId="77777777" w:rsidR="00DD6403" w:rsidRDefault="00DD6403" w:rsidP="00DD6403">
      <w:pPr>
        <w:pStyle w:val="PL"/>
      </w:pPr>
    </w:p>
    <w:p w14:paraId="1AA2A15F" w14:textId="77777777" w:rsidR="00DD6403" w:rsidRDefault="00DD6403" w:rsidP="00DD6403">
      <w:pPr>
        <w:pStyle w:val="PL"/>
      </w:pPr>
      <w:r>
        <w:t xml:space="preserve">        </w:t>
      </w:r>
    </w:p>
    <w:p w14:paraId="6C1570E2" w14:textId="77777777" w:rsidR="00DD6403" w:rsidRDefault="00DD6403" w:rsidP="00DD6403">
      <w:pPr>
        <w:pStyle w:val="PL"/>
      </w:pPr>
      <w:r>
        <w:t xml:space="preserve">#--------------------------------- Definition ------------------------------------                          </w:t>
      </w:r>
    </w:p>
    <w:p w14:paraId="0D9870DC" w14:textId="77777777" w:rsidR="00DD6403" w:rsidRDefault="00DD6403" w:rsidP="00DD6403">
      <w:pPr>
        <w:pStyle w:val="PL"/>
      </w:pPr>
    </w:p>
    <w:p w14:paraId="2C2E6AFC" w14:textId="77777777" w:rsidR="00DD6403" w:rsidRDefault="00DD6403" w:rsidP="00DD6403">
      <w:pPr>
        <w:pStyle w:val="PL"/>
      </w:pPr>
      <w:r>
        <w:t xml:space="preserve">    resources-edgeNrm:</w:t>
      </w:r>
    </w:p>
    <w:p w14:paraId="0BCB0ED5" w14:textId="77777777" w:rsidR="00DD6403" w:rsidRDefault="00DD6403" w:rsidP="00DD6403">
      <w:pPr>
        <w:pStyle w:val="PL"/>
      </w:pPr>
      <w:r>
        <w:t xml:space="preserve">      oneOf:</w:t>
      </w:r>
    </w:p>
    <w:p w14:paraId="0804A739" w14:textId="77777777" w:rsidR="00DD6403" w:rsidRDefault="00DD6403" w:rsidP="00DD6403">
      <w:pPr>
        <w:pStyle w:val="PL"/>
      </w:pPr>
      <w:r>
        <w:t xml:space="preserve">        - $ref: '#/components/schemas/MnS'</w:t>
      </w:r>
    </w:p>
    <w:p w14:paraId="358FDEC5" w14:textId="77777777" w:rsidR="00DD6403" w:rsidRDefault="00DD6403" w:rsidP="00DD6403">
      <w:pPr>
        <w:pStyle w:val="PL"/>
      </w:pPr>
      <w:r>
        <w:t xml:space="preserve">        - $ref: '#/components/schemas/SubNetwork-Single'</w:t>
      </w:r>
    </w:p>
    <w:p w14:paraId="6B61F3B8" w14:textId="77777777" w:rsidR="00DD6403" w:rsidRDefault="00DD6403" w:rsidP="00DD6403">
      <w:pPr>
        <w:pStyle w:val="PL"/>
      </w:pPr>
      <w:r>
        <w:t xml:space="preserve">        - $ref: '#/components/schemas/EASFunction-Single'</w:t>
      </w:r>
    </w:p>
    <w:p w14:paraId="27CFD6FA" w14:textId="77777777" w:rsidR="00DD6403" w:rsidRDefault="00DD6403" w:rsidP="00DD6403">
      <w:pPr>
        <w:pStyle w:val="PL"/>
      </w:pPr>
      <w:r>
        <w:t xml:space="preserve">        - $ref: '#/components/schemas/ECSFunction-Single'</w:t>
      </w:r>
    </w:p>
    <w:p w14:paraId="6B76F57B" w14:textId="77777777" w:rsidR="00DD6403" w:rsidRDefault="00DD6403" w:rsidP="00DD6403">
      <w:pPr>
        <w:pStyle w:val="PL"/>
      </w:pPr>
      <w:r>
        <w:t xml:space="preserve">        - $ref: '#/components/schemas/EESFunction-Single'</w:t>
      </w:r>
    </w:p>
    <w:p w14:paraId="4DB46685" w14:textId="77777777" w:rsidR="00DD6403" w:rsidRDefault="00DD6403" w:rsidP="00DD6403">
      <w:pPr>
        <w:pStyle w:val="PL"/>
      </w:pPr>
      <w:r>
        <w:lastRenderedPageBreak/>
        <w:t xml:space="preserve">        - $ref: '#/components/schemas/EdgeDataNetwork-Single'</w:t>
      </w:r>
    </w:p>
    <w:p w14:paraId="1CCDD974" w14:textId="77777777" w:rsidR="00DD6403" w:rsidRDefault="00DD6403" w:rsidP="00DD6403">
      <w:pPr>
        <w:pStyle w:val="PL"/>
      </w:pPr>
      <w:r>
        <w:t xml:space="preserve">        - $ref: '#/components/schemas/EASRequirements-Single'</w:t>
      </w:r>
    </w:p>
    <w:p w14:paraId="201C0884" w14:textId="77777777" w:rsidR="00DD6403" w:rsidRDefault="00DD6403" w:rsidP="00DD6403">
      <w:pPr>
        <w:pStyle w:val="PL"/>
      </w:pPr>
      <w:r>
        <w:t xml:space="preserve">        - $ref: '#/components/schemas/EASProfile-Single'</w:t>
      </w:r>
    </w:p>
    <w:p w14:paraId="6E7F6D77" w14:textId="77777777" w:rsidR="00DD6403" w:rsidRDefault="00DD6403" w:rsidP="00DD6403">
      <w:pPr>
        <w:pStyle w:val="PL"/>
      </w:pPr>
      <w:r>
        <w:t xml:space="preserve">        - $ref: '#/components/schemas/EdgeFederation-Single'</w:t>
      </w:r>
    </w:p>
    <w:p w14:paraId="2997734E" w14:textId="77777777" w:rsidR="00DD6403" w:rsidRDefault="00DD6403" w:rsidP="00DD6403">
      <w:pPr>
        <w:pStyle w:val="PL"/>
      </w:pPr>
      <w:r>
        <w:t xml:space="preserve">        - $ref: '#/components/schemas/OperatorEdgeFederation-Single'</w:t>
      </w:r>
    </w:p>
    <w:p w14:paraId="322F4197" w14:textId="77777777" w:rsidR="00DD6403" w:rsidRDefault="00DD6403" w:rsidP="00DD6403">
      <w:pPr>
        <w:pStyle w:val="PL"/>
      </w:pPr>
      <w:r>
        <w:t xml:space="preserve">        - $ref: '#/components/schemas/OperatorEdgeDataNetwork-Single'</w:t>
      </w:r>
    </w:p>
    <w:p w14:paraId="59F417EB" w14:textId="77777777" w:rsidR="00DD6403" w:rsidRPr="002A399E" w:rsidRDefault="00DD6403" w:rsidP="00DD640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44678F4" w14:textId="77777777" w:rsidR="00DD6403" w:rsidRPr="0079795B" w:rsidRDefault="00DD6403" w:rsidP="00DD6403">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363A5F6F" w14:textId="63D6F4A8" w:rsidR="004154A7" w:rsidRDefault="004154A7" w:rsidP="00647ADE">
      <w:pPr>
        <w:pStyle w:val="PL"/>
      </w:pPr>
    </w:p>
    <w:p w14:paraId="4874C612" w14:textId="7DC55E90" w:rsidR="004154A7" w:rsidRDefault="004154A7" w:rsidP="00647ADE">
      <w:pPr>
        <w:pStyle w:val="PL"/>
      </w:pPr>
    </w:p>
    <w:p w14:paraId="644228EF" w14:textId="5593CCE9" w:rsidR="004154A7" w:rsidRDefault="004154A7" w:rsidP="00647ADE">
      <w:pPr>
        <w:pStyle w:val="PL"/>
      </w:pPr>
    </w:p>
    <w:p w14:paraId="2228E714" w14:textId="4A6F8438" w:rsidR="004154A7" w:rsidRDefault="004154A7" w:rsidP="00647ADE">
      <w:pPr>
        <w:pStyle w:val="PL"/>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D93F9" w14:textId="77777777" w:rsidR="001A0491" w:rsidRDefault="001A0491">
      <w:r>
        <w:separator/>
      </w:r>
    </w:p>
  </w:endnote>
  <w:endnote w:type="continuationSeparator" w:id="0">
    <w:p w14:paraId="6765C85C" w14:textId="77777777" w:rsidR="001A0491" w:rsidRDefault="001A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94D47" w14:textId="77777777" w:rsidR="001A0491" w:rsidRDefault="001A0491">
      <w:r>
        <w:separator/>
      </w:r>
    </w:p>
  </w:footnote>
  <w:footnote w:type="continuationSeparator" w:id="0">
    <w:p w14:paraId="2E3914B3" w14:textId="77777777" w:rsidR="001A0491" w:rsidRDefault="001A0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5EEDD12A"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96F14">
      <w:rPr>
        <w:b w:val="0"/>
        <w:bCs/>
        <w:lang w:val="en-US"/>
      </w:rPr>
      <w:t>Error! No text of specified style in document.</w:t>
    </w:r>
    <w:r>
      <w:fldChar w:fldCharType="end"/>
    </w:r>
  </w:p>
  <w:p w14:paraId="2F91218D" w14:textId="538BFAA0" w:rsidR="007E6328" w:rsidRDefault="007E6328">
    <w:pPr>
      <w:pStyle w:val="Header"/>
      <w:framePr w:wrap="auto" w:vAnchor="text" w:hAnchor="margin" w:xAlign="center" w:y="1"/>
      <w:widowControl/>
    </w:pPr>
    <w:r>
      <w:fldChar w:fldCharType="begin"/>
    </w:r>
    <w:r>
      <w:instrText xml:space="preserve"> PAGE </w:instrText>
    </w:r>
    <w:r>
      <w:fldChar w:fldCharType="separate"/>
    </w:r>
    <w:r w:rsidR="00096F14">
      <w:t>1</w:t>
    </w:r>
    <w:r>
      <w:fldChar w:fldCharType="end"/>
    </w:r>
  </w:p>
  <w:p w14:paraId="6DC0DF7C" w14:textId="12C9FB7B" w:rsidR="007E6328" w:rsidRDefault="007E6328">
    <w:pPr>
      <w:pStyle w:val="Header"/>
      <w:framePr w:wrap="auto" w:vAnchor="text" w:hAnchor="margin" w:y="1"/>
      <w:widowControl/>
    </w:pPr>
    <w:r>
      <w:fldChar w:fldCharType="begin"/>
    </w:r>
    <w:r>
      <w:instrText xml:space="preserve"> STYLEREF ZGSM </w:instrText>
    </w:r>
    <w:r>
      <w:fldChar w:fldCharType="separate"/>
    </w:r>
    <w:r w:rsidR="00096F14">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3"/>
  </w:num>
  <w:num w:numId="4">
    <w:abstractNumId w:val="15"/>
  </w:num>
  <w:num w:numId="5">
    <w:abstractNumId w:val="18"/>
  </w:num>
  <w:num w:numId="6">
    <w:abstractNumId w:val="16"/>
  </w:num>
  <w:num w:numId="7">
    <w:abstractNumId w:val="12"/>
  </w:num>
  <w:num w:numId="8">
    <w:abstractNumId w:val="8"/>
  </w:num>
  <w:num w:numId="9">
    <w:abstractNumId w:val="17"/>
  </w:num>
  <w:num w:numId="10">
    <w:abstractNumId w:val="5"/>
  </w:num>
  <w:num w:numId="11">
    <w:abstractNumId w:val="9"/>
  </w:num>
  <w:num w:numId="12">
    <w:abstractNumId w:val="14"/>
  </w:num>
  <w:num w:numId="13">
    <w:abstractNumId w:val="2"/>
  </w:num>
  <w:num w:numId="14">
    <w:abstractNumId w:val="1"/>
  </w:num>
  <w:num w:numId="15">
    <w:abstractNumId w:val="0"/>
  </w:num>
  <w:num w:numId="16">
    <w:abstractNumId w:val="11"/>
  </w:num>
  <w:num w:numId="17">
    <w:abstractNumId w:val="10"/>
  </w:num>
  <w:num w:numId="18">
    <w:abstractNumId w:val="7"/>
  </w:num>
  <w:num w:numId="1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System &amp; Security Standards /SRI-Bangalore/Staff Engineer/Samsung Electronics">
    <w15:presenceInfo w15:providerId="AD" w15:userId="S-1-5-21-1569490900-2152479555-3239727262-5908763"/>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7BC"/>
    <w:rsid w:val="00023CB3"/>
    <w:rsid w:val="0003457A"/>
    <w:rsid w:val="0003663B"/>
    <w:rsid w:val="000373B6"/>
    <w:rsid w:val="00037B30"/>
    <w:rsid w:val="0004014E"/>
    <w:rsid w:val="00041180"/>
    <w:rsid w:val="000414FD"/>
    <w:rsid w:val="00042B10"/>
    <w:rsid w:val="00044454"/>
    <w:rsid w:val="0004492E"/>
    <w:rsid w:val="00047456"/>
    <w:rsid w:val="00047E5F"/>
    <w:rsid w:val="00051BE0"/>
    <w:rsid w:val="0007538A"/>
    <w:rsid w:val="00077E16"/>
    <w:rsid w:val="000819C1"/>
    <w:rsid w:val="00090EDB"/>
    <w:rsid w:val="00094177"/>
    <w:rsid w:val="00096AEE"/>
    <w:rsid w:val="00096F14"/>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65A"/>
    <w:rsid w:val="000E6B61"/>
    <w:rsid w:val="000E7AF8"/>
    <w:rsid w:val="000F6CC4"/>
    <w:rsid w:val="00100815"/>
    <w:rsid w:val="001018BF"/>
    <w:rsid w:val="00104B41"/>
    <w:rsid w:val="00104EF6"/>
    <w:rsid w:val="00105EC9"/>
    <w:rsid w:val="00107173"/>
    <w:rsid w:val="00113BBB"/>
    <w:rsid w:val="0012232F"/>
    <w:rsid w:val="0012319B"/>
    <w:rsid w:val="0012474C"/>
    <w:rsid w:val="00130102"/>
    <w:rsid w:val="00135400"/>
    <w:rsid w:val="00135AF7"/>
    <w:rsid w:val="00146716"/>
    <w:rsid w:val="00147E5B"/>
    <w:rsid w:val="00155C25"/>
    <w:rsid w:val="001608A6"/>
    <w:rsid w:val="00160DFB"/>
    <w:rsid w:val="0016277B"/>
    <w:rsid w:val="0016416B"/>
    <w:rsid w:val="001659ED"/>
    <w:rsid w:val="00176DF7"/>
    <w:rsid w:val="0018210B"/>
    <w:rsid w:val="0018497A"/>
    <w:rsid w:val="00184D4F"/>
    <w:rsid w:val="00192AD0"/>
    <w:rsid w:val="00192F71"/>
    <w:rsid w:val="00194A5C"/>
    <w:rsid w:val="0019785D"/>
    <w:rsid w:val="00197D8E"/>
    <w:rsid w:val="001A0491"/>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46FC8"/>
    <w:rsid w:val="00253D89"/>
    <w:rsid w:val="00262AFD"/>
    <w:rsid w:val="002657F5"/>
    <w:rsid w:val="002675FD"/>
    <w:rsid w:val="0027180E"/>
    <w:rsid w:val="002771C7"/>
    <w:rsid w:val="0028251B"/>
    <w:rsid w:val="0028342B"/>
    <w:rsid w:val="00290A9A"/>
    <w:rsid w:val="002A0733"/>
    <w:rsid w:val="002A13F5"/>
    <w:rsid w:val="002A635B"/>
    <w:rsid w:val="002B01CB"/>
    <w:rsid w:val="002B0BF9"/>
    <w:rsid w:val="002B771D"/>
    <w:rsid w:val="002C3406"/>
    <w:rsid w:val="002C44BC"/>
    <w:rsid w:val="002C6C7C"/>
    <w:rsid w:val="002C7DE1"/>
    <w:rsid w:val="002D345B"/>
    <w:rsid w:val="002D617A"/>
    <w:rsid w:val="002D6448"/>
    <w:rsid w:val="002D75C7"/>
    <w:rsid w:val="002D7F69"/>
    <w:rsid w:val="002E0F76"/>
    <w:rsid w:val="002E1A66"/>
    <w:rsid w:val="002E3934"/>
    <w:rsid w:val="002F1B8C"/>
    <w:rsid w:val="003016E1"/>
    <w:rsid w:val="00302017"/>
    <w:rsid w:val="00303C16"/>
    <w:rsid w:val="00311438"/>
    <w:rsid w:val="00314A40"/>
    <w:rsid w:val="003178E3"/>
    <w:rsid w:val="003267B4"/>
    <w:rsid w:val="00330BC1"/>
    <w:rsid w:val="00331434"/>
    <w:rsid w:val="0033171E"/>
    <w:rsid w:val="003326A3"/>
    <w:rsid w:val="00333C2F"/>
    <w:rsid w:val="003354AF"/>
    <w:rsid w:val="003358EF"/>
    <w:rsid w:val="00344567"/>
    <w:rsid w:val="00345743"/>
    <w:rsid w:val="00347B06"/>
    <w:rsid w:val="0035057D"/>
    <w:rsid w:val="00353ED8"/>
    <w:rsid w:val="003571A7"/>
    <w:rsid w:val="00365993"/>
    <w:rsid w:val="003730C4"/>
    <w:rsid w:val="003769BE"/>
    <w:rsid w:val="0038327C"/>
    <w:rsid w:val="00384326"/>
    <w:rsid w:val="0038569E"/>
    <w:rsid w:val="0038576C"/>
    <w:rsid w:val="00387ABD"/>
    <w:rsid w:val="00387B3A"/>
    <w:rsid w:val="00393576"/>
    <w:rsid w:val="00397497"/>
    <w:rsid w:val="003A2C69"/>
    <w:rsid w:val="003A6235"/>
    <w:rsid w:val="003B063D"/>
    <w:rsid w:val="003B33F8"/>
    <w:rsid w:val="003B5797"/>
    <w:rsid w:val="003B6446"/>
    <w:rsid w:val="003C29C1"/>
    <w:rsid w:val="003C7EB7"/>
    <w:rsid w:val="003D39E5"/>
    <w:rsid w:val="003D699A"/>
    <w:rsid w:val="003D7F1A"/>
    <w:rsid w:val="003E0663"/>
    <w:rsid w:val="003E220A"/>
    <w:rsid w:val="003E31AE"/>
    <w:rsid w:val="003E4907"/>
    <w:rsid w:val="003E517B"/>
    <w:rsid w:val="003E721E"/>
    <w:rsid w:val="003E7AEA"/>
    <w:rsid w:val="003F10E1"/>
    <w:rsid w:val="0040024A"/>
    <w:rsid w:val="00402C36"/>
    <w:rsid w:val="00405345"/>
    <w:rsid w:val="00406775"/>
    <w:rsid w:val="00412695"/>
    <w:rsid w:val="00412A80"/>
    <w:rsid w:val="004154A7"/>
    <w:rsid w:val="004173F7"/>
    <w:rsid w:val="00422030"/>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675AA"/>
    <w:rsid w:val="0047206C"/>
    <w:rsid w:val="00472798"/>
    <w:rsid w:val="004778A9"/>
    <w:rsid w:val="00481AB8"/>
    <w:rsid w:val="004837C0"/>
    <w:rsid w:val="0048762F"/>
    <w:rsid w:val="00487A05"/>
    <w:rsid w:val="0049501B"/>
    <w:rsid w:val="00495F6C"/>
    <w:rsid w:val="004A5270"/>
    <w:rsid w:val="004A54DB"/>
    <w:rsid w:val="004B3D23"/>
    <w:rsid w:val="004B4637"/>
    <w:rsid w:val="004B6D7B"/>
    <w:rsid w:val="004C2622"/>
    <w:rsid w:val="004C2D1B"/>
    <w:rsid w:val="004D4E12"/>
    <w:rsid w:val="004E43AC"/>
    <w:rsid w:val="004E4507"/>
    <w:rsid w:val="004E65B2"/>
    <w:rsid w:val="004E6669"/>
    <w:rsid w:val="004E7056"/>
    <w:rsid w:val="004E7830"/>
    <w:rsid w:val="004F083E"/>
    <w:rsid w:val="004F0CA6"/>
    <w:rsid w:val="004F6C02"/>
    <w:rsid w:val="0050427C"/>
    <w:rsid w:val="00505859"/>
    <w:rsid w:val="0051260A"/>
    <w:rsid w:val="00513290"/>
    <w:rsid w:val="00513C00"/>
    <w:rsid w:val="00520202"/>
    <w:rsid w:val="00524E6A"/>
    <w:rsid w:val="0053137A"/>
    <w:rsid w:val="00532CD5"/>
    <w:rsid w:val="00535420"/>
    <w:rsid w:val="00536C2C"/>
    <w:rsid w:val="005421B8"/>
    <w:rsid w:val="0054287D"/>
    <w:rsid w:val="00547478"/>
    <w:rsid w:val="005617B7"/>
    <w:rsid w:val="00571ED2"/>
    <w:rsid w:val="00575257"/>
    <w:rsid w:val="00575BF4"/>
    <w:rsid w:val="005770B6"/>
    <w:rsid w:val="005A6D90"/>
    <w:rsid w:val="005A7D75"/>
    <w:rsid w:val="005B2264"/>
    <w:rsid w:val="005C0751"/>
    <w:rsid w:val="005C1CE1"/>
    <w:rsid w:val="005C1F99"/>
    <w:rsid w:val="005C29FE"/>
    <w:rsid w:val="005C4A93"/>
    <w:rsid w:val="005C5255"/>
    <w:rsid w:val="005C684F"/>
    <w:rsid w:val="005D0085"/>
    <w:rsid w:val="005D17A5"/>
    <w:rsid w:val="005D3AE0"/>
    <w:rsid w:val="005E3BE0"/>
    <w:rsid w:val="005F05BF"/>
    <w:rsid w:val="005F22F0"/>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328F0"/>
    <w:rsid w:val="00643BF5"/>
    <w:rsid w:val="00644E85"/>
    <w:rsid w:val="00647ADE"/>
    <w:rsid w:val="006506C2"/>
    <w:rsid w:val="00650B04"/>
    <w:rsid w:val="00651B67"/>
    <w:rsid w:val="0065341F"/>
    <w:rsid w:val="006539B8"/>
    <w:rsid w:val="0065594E"/>
    <w:rsid w:val="00663B3D"/>
    <w:rsid w:val="00663DC8"/>
    <w:rsid w:val="00664821"/>
    <w:rsid w:val="00681977"/>
    <w:rsid w:val="006900FB"/>
    <w:rsid w:val="00692B12"/>
    <w:rsid w:val="006A2A5C"/>
    <w:rsid w:val="006B6AD6"/>
    <w:rsid w:val="006C41AA"/>
    <w:rsid w:val="006C5154"/>
    <w:rsid w:val="006D00CB"/>
    <w:rsid w:val="006D11EE"/>
    <w:rsid w:val="006D6577"/>
    <w:rsid w:val="006D6C63"/>
    <w:rsid w:val="006E07A2"/>
    <w:rsid w:val="006E3D0C"/>
    <w:rsid w:val="006E531F"/>
    <w:rsid w:val="006E5401"/>
    <w:rsid w:val="006E597B"/>
    <w:rsid w:val="006E6941"/>
    <w:rsid w:val="006E6BB9"/>
    <w:rsid w:val="006F2233"/>
    <w:rsid w:val="006F23B1"/>
    <w:rsid w:val="006F295D"/>
    <w:rsid w:val="006F7D82"/>
    <w:rsid w:val="00701792"/>
    <w:rsid w:val="00702D2F"/>
    <w:rsid w:val="00703975"/>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051C"/>
    <w:rsid w:val="007E4053"/>
    <w:rsid w:val="007E6328"/>
    <w:rsid w:val="007E7E7A"/>
    <w:rsid w:val="007F03B3"/>
    <w:rsid w:val="007F0B34"/>
    <w:rsid w:val="007F45C1"/>
    <w:rsid w:val="007F54F7"/>
    <w:rsid w:val="007F76D6"/>
    <w:rsid w:val="0080090B"/>
    <w:rsid w:val="0080360C"/>
    <w:rsid w:val="0080376A"/>
    <w:rsid w:val="0081584E"/>
    <w:rsid w:val="00821E78"/>
    <w:rsid w:val="00822E5F"/>
    <w:rsid w:val="00823B64"/>
    <w:rsid w:val="00824198"/>
    <w:rsid w:val="00831A60"/>
    <w:rsid w:val="008406F6"/>
    <w:rsid w:val="008456CD"/>
    <w:rsid w:val="008512F2"/>
    <w:rsid w:val="0085263D"/>
    <w:rsid w:val="00853522"/>
    <w:rsid w:val="008542B5"/>
    <w:rsid w:val="008660D6"/>
    <w:rsid w:val="008669FA"/>
    <w:rsid w:val="0087176C"/>
    <w:rsid w:val="00873294"/>
    <w:rsid w:val="00874826"/>
    <w:rsid w:val="008832A8"/>
    <w:rsid w:val="00885E69"/>
    <w:rsid w:val="00886203"/>
    <w:rsid w:val="00886D92"/>
    <w:rsid w:val="008934A6"/>
    <w:rsid w:val="00894B5C"/>
    <w:rsid w:val="00894C11"/>
    <w:rsid w:val="00895808"/>
    <w:rsid w:val="00896D5F"/>
    <w:rsid w:val="0089785B"/>
    <w:rsid w:val="008A041A"/>
    <w:rsid w:val="008A16E5"/>
    <w:rsid w:val="008B0D5C"/>
    <w:rsid w:val="008B175F"/>
    <w:rsid w:val="008B3399"/>
    <w:rsid w:val="008B4591"/>
    <w:rsid w:val="008B62A5"/>
    <w:rsid w:val="008C1DB8"/>
    <w:rsid w:val="008C566C"/>
    <w:rsid w:val="008C65F3"/>
    <w:rsid w:val="008C6AD9"/>
    <w:rsid w:val="008C7D37"/>
    <w:rsid w:val="008D1319"/>
    <w:rsid w:val="008D619D"/>
    <w:rsid w:val="008D6707"/>
    <w:rsid w:val="008E3E78"/>
    <w:rsid w:val="008E769C"/>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5B25"/>
    <w:rsid w:val="009568B4"/>
    <w:rsid w:val="00982C4A"/>
    <w:rsid w:val="009873A4"/>
    <w:rsid w:val="00997E67"/>
    <w:rsid w:val="009A1166"/>
    <w:rsid w:val="009A22F6"/>
    <w:rsid w:val="009A41F6"/>
    <w:rsid w:val="009B3B32"/>
    <w:rsid w:val="009B7128"/>
    <w:rsid w:val="009B7134"/>
    <w:rsid w:val="009B7262"/>
    <w:rsid w:val="009C5370"/>
    <w:rsid w:val="009D26E5"/>
    <w:rsid w:val="009D5F0C"/>
    <w:rsid w:val="009E0127"/>
    <w:rsid w:val="009E207B"/>
    <w:rsid w:val="009E51F3"/>
    <w:rsid w:val="009E5623"/>
    <w:rsid w:val="009E7518"/>
    <w:rsid w:val="009F39DD"/>
    <w:rsid w:val="009F48F1"/>
    <w:rsid w:val="00A05BE1"/>
    <w:rsid w:val="00A06DAD"/>
    <w:rsid w:val="00A144B4"/>
    <w:rsid w:val="00A149D0"/>
    <w:rsid w:val="00A2327B"/>
    <w:rsid w:val="00A25D6E"/>
    <w:rsid w:val="00A26FC6"/>
    <w:rsid w:val="00A428CB"/>
    <w:rsid w:val="00A43D86"/>
    <w:rsid w:val="00A506EB"/>
    <w:rsid w:val="00A5471F"/>
    <w:rsid w:val="00A561A8"/>
    <w:rsid w:val="00A664E5"/>
    <w:rsid w:val="00A748D0"/>
    <w:rsid w:val="00A75FAA"/>
    <w:rsid w:val="00A76E7C"/>
    <w:rsid w:val="00A84B35"/>
    <w:rsid w:val="00A868CA"/>
    <w:rsid w:val="00A91683"/>
    <w:rsid w:val="00A928E1"/>
    <w:rsid w:val="00A92AA9"/>
    <w:rsid w:val="00A9374B"/>
    <w:rsid w:val="00A942C3"/>
    <w:rsid w:val="00A96E28"/>
    <w:rsid w:val="00AA3425"/>
    <w:rsid w:val="00AA5B85"/>
    <w:rsid w:val="00AA67EE"/>
    <w:rsid w:val="00AB6B33"/>
    <w:rsid w:val="00AC1AF4"/>
    <w:rsid w:val="00AC7335"/>
    <w:rsid w:val="00AD29B0"/>
    <w:rsid w:val="00AD5E81"/>
    <w:rsid w:val="00AE0C60"/>
    <w:rsid w:val="00AE0CC8"/>
    <w:rsid w:val="00AE1607"/>
    <w:rsid w:val="00AE180C"/>
    <w:rsid w:val="00AF1313"/>
    <w:rsid w:val="00B03683"/>
    <w:rsid w:val="00B036FA"/>
    <w:rsid w:val="00B05272"/>
    <w:rsid w:val="00B10CDA"/>
    <w:rsid w:val="00B14D34"/>
    <w:rsid w:val="00B15D2D"/>
    <w:rsid w:val="00B17A9E"/>
    <w:rsid w:val="00B22179"/>
    <w:rsid w:val="00B22DFC"/>
    <w:rsid w:val="00B24B2F"/>
    <w:rsid w:val="00B25016"/>
    <w:rsid w:val="00B261AA"/>
    <w:rsid w:val="00B26339"/>
    <w:rsid w:val="00B272D3"/>
    <w:rsid w:val="00B34C9B"/>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A5191"/>
    <w:rsid w:val="00BA51AE"/>
    <w:rsid w:val="00BB1EC8"/>
    <w:rsid w:val="00BB2465"/>
    <w:rsid w:val="00BB3810"/>
    <w:rsid w:val="00BB7812"/>
    <w:rsid w:val="00BB7A3B"/>
    <w:rsid w:val="00BC140D"/>
    <w:rsid w:val="00BC7E4C"/>
    <w:rsid w:val="00BD0606"/>
    <w:rsid w:val="00BD0671"/>
    <w:rsid w:val="00BD0CAD"/>
    <w:rsid w:val="00BD53CF"/>
    <w:rsid w:val="00BD6C4E"/>
    <w:rsid w:val="00BE3F1D"/>
    <w:rsid w:val="00BE44EB"/>
    <w:rsid w:val="00BE592D"/>
    <w:rsid w:val="00BF59E5"/>
    <w:rsid w:val="00BF7007"/>
    <w:rsid w:val="00BF72DB"/>
    <w:rsid w:val="00C03B7B"/>
    <w:rsid w:val="00C07F28"/>
    <w:rsid w:val="00C10DFF"/>
    <w:rsid w:val="00C1262D"/>
    <w:rsid w:val="00C12DB9"/>
    <w:rsid w:val="00C12F5D"/>
    <w:rsid w:val="00C146A7"/>
    <w:rsid w:val="00C17F1F"/>
    <w:rsid w:val="00C250F2"/>
    <w:rsid w:val="00C30DB9"/>
    <w:rsid w:val="00C326EC"/>
    <w:rsid w:val="00C336A4"/>
    <w:rsid w:val="00C35748"/>
    <w:rsid w:val="00C4548B"/>
    <w:rsid w:val="00C46625"/>
    <w:rsid w:val="00C47729"/>
    <w:rsid w:val="00C544D3"/>
    <w:rsid w:val="00C54C7F"/>
    <w:rsid w:val="00C55A79"/>
    <w:rsid w:val="00C63316"/>
    <w:rsid w:val="00C6338C"/>
    <w:rsid w:val="00C67BA2"/>
    <w:rsid w:val="00C7403C"/>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116C"/>
    <w:rsid w:val="00CC2CE8"/>
    <w:rsid w:val="00CC334B"/>
    <w:rsid w:val="00CD717D"/>
    <w:rsid w:val="00CD73AE"/>
    <w:rsid w:val="00CE5350"/>
    <w:rsid w:val="00CE6AD3"/>
    <w:rsid w:val="00CE78B9"/>
    <w:rsid w:val="00CF2F86"/>
    <w:rsid w:val="00CF3FEC"/>
    <w:rsid w:val="00CF41F7"/>
    <w:rsid w:val="00D06A81"/>
    <w:rsid w:val="00D2020E"/>
    <w:rsid w:val="00D20F92"/>
    <w:rsid w:val="00D227E0"/>
    <w:rsid w:val="00D22E3B"/>
    <w:rsid w:val="00D237DE"/>
    <w:rsid w:val="00D25214"/>
    <w:rsid w:val="00D34BF8"/>
    <w:rsid w:val="00D36305"/>
    <w:rsid w:val="00D4048A"/>
    <w:rsid w:val="00D444CB"/>
    <w:rsid w:val="00D47442"/>
    <w:rsid w:val="00D52ABA"/>
    <w:rsid w:val="00D54E45"/>
    <w:rsid w:val="00D57669"/>
    <w:rsid w:val="00D64B3C"/>
    <w:rsid w:val="00D6743A"/>
    <w:rsid w:val="00D775BD"/>
    <w:rsid w:val="00D77870"/>
    <w:rsid w:val="00D833F4"/>
    <w:rsid w:val="00D87E34"/>
    <w:rsid w:val="00D96A10"/>
    <w:rsid w:val="00DA259C"/>
    <w:rsid w:val="00DB5492"/>
    <w:rsid w:val="00DD1BE3"/>
    <w:rsid w:val="00DD52A6"/>
    <w:rsid w:val="00DD6403"/>
    <w:rsid w:val="00DD740D"/>
    <w:rsid w:val="00DE4428"/>
    <w:rsid w:val="00DE5C6C"/>
    <w:rsid w:val="00DE6281"/>
    <w:rsid w:val="00DF1379"/>
    <w:rsid w:val="00DF1A7E"/>
    <w:rsid w:val="00DF5D87"/>
    <w:rsid w:val="00E018A1"/>
    <w:rsid w:val="00E06F11"/>
    <w:rsid w:val="00E15B01"/>
    <w:rsid w:val="00E17F1E"/>
    <w:rsid w:val="00E234B2"/>
    <w:rsid w:val="00E24E5E"/>
    <w:rsid w:val="00E269AF"/>
    <w:rsid w:val="00E3147E"/>
    <w:rsid w:val="00E318B6"/>
    <w:rsid w:val="00E31E1A"/>
    <w:rsid w:val="00E341CE"/>
    <w:rsid w:val="00E41B5D"/>
    <w:rsid w:val="00E41BCC"/>
    <w:rsid w:val="00E44903"/>
    <w:rsid w:val="00E45ED5"/>
    <w:rsid w:val="00E467C5"/>
    <w:rsid w:val="00E50022"/>
    <w:rsid w:val="00E54E43"/>
    <w:rsid w:val="00E57685"/>
    <w:rsid w:val="00E600E8"/>
    <w:rsid w:val="00E607B7"/>
    <w:rsid w:val="00E61C23"/>
    <w:rsid w:val="00E62783"/>
    <w:rsid w:val="00E66997"/>
    <w:rsid w:val="00E7018E"/>
    <w:rsid w:val="00E714C0"/>
    <w:rsid w:val="00E71ABE"/>
    <w:rsid w:val="00E72F27"/>
    <w:rsid w:val="00E74EB5"/>
    <w:rsid w:val="00E763C2"/>
    <w:rsid w:val="00E82931"/>
    <w:rsid w:val="00E840EA"/>
    <w:rsid w:val="00E87E43"/>
    <w:rsid w:val="00E91436"/>
    <w:rsid w:val="00E92976"/>
    <w:rsid w:val="00EA064B"/>
    <w:rsid w:val="00EA2C60"/>
    <w:rsid w:val="00EA7B43"/>
    <w:rsid w:val="00EB22E5"/>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0C2B"/>
    <w:rsid w:val="00F22037"/>
    <w:rsid w:val="00F2797F"/>
    <w:rsid w:val="00F362F6"/>
    <w:rsid w:val="00F3719F"/>
    <w:rsid w:val="00F4082F"/>
    <w:rsid w:val="00F43F7E"/>
    <w:rsid w:val="00F52622"/>
    <w:rsid w:val="00F568ED"/>
    <w:rsid w:val="00F60677"/>
    <w:rsid w:val="00F60E34"/>
    <w:rsid w:val="00F62F54"/>
    <w:rsid w:val="00F674DD"/>
    <w:rsid w:val="00F702BD"/>
    <w:rsid w:val="00F71F61"/>
    <w:rsid w:val="00F84ADE"/>
    <w:rsid w:val="00F8607F"/>
    <w:rsid w:val="00F957ED"/>
    <w:rsid w:val="00FA06E1"/>
    <w:rsid w:val="00FA4D52"/>
    <w:rsid w:val="00FA6A8D"/>
    <w:rsid w:val="00FB00CB"/>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orge.3gpp.org/rep/sa5/MnS/-/merge_requests/1033"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54D136-35C2-4B0F-A441-4874FCCB1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6623</Words>
  <Characters>37753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44288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cp:lastModifiedBy>
  <cp:revision>6</cp:revision>
  <dcterms:created xsi:type="dcterms:W3CDTF">2024-02-01T14:13:00Z</dcterms:created>
  <dcterms:modified xsi:type="dcterms:W3CDTF">2024-02-01T16:07:00Z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